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5D0D4B3E"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5F5D81">
        <w:rPr>
          <w:b/>
          <w:noProof/>
          <w:sz w:val="24"/>
        </w:rPr>
        <w:t>2</w:t>
      </w:r>
      <w:r w:rsidR="001571BA">
        <w:rPr>
          <w:b/>
          <w:noProof/>
          <w:sz w:val="24"/>
        </w:rPr>
        <w:t>3</w:t>
      </w:r>
      <w:r w:rsidR="0022099B">
        <w:rPr>
          <w:b/>
          <w:noProof/>
          <w:sz w:val="24"/>
        </w:rPr>
        <w:t>7</w:t>
      </w:r>
      <w:r w:rsidR="00AB7008">
        <w:rPr>
          <w:b/>
          <w:noProof/>
          <w:sz w:val="24"/>
        </w:rPr>
        <w:t>9</w:t>
      </w:r>
    </w:p>
    <w:p w14:paraId="379092B6" w14:textId="6FBC1E03"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F5D81">
        <w:rPr>
          <w:b/>
          <w:noProof/>
          <w:sz w:val="24"/>
        </w:rPr>
        <w:tab/>
        <w:t>was C4-24</w:t>
      </w:r>
      <w:r w:rsidR="001571BA">
        <w:rPr>
          <w:b/>
          <w:noProof/>
          <w:sz w:val="24"/>
        </w:rPr>
        <w:t>2</w:t>
      </w:r>
      <w:r w:rsidR="00AD5D05">
        <w:rPr>
          <w:b/>
          <w:noProof/>
          <w:sz w:val="24"/>
        </w:rPr>
        <w:t>3</w:t>
      </w:r>
      <w:r w:rsidR="00AB7008">
        <w:rPr>
          <w:b/>
          <w:noProof/>
          <w:sz w:val="24"/>
        </w:rPr>
        <w:t>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1AFD"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7A65DC">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B621" w:rsidR="001E41F3" w:rsidRPr="00410371" w:rsidRDefault="006D374D"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743F5" w:rsidR="001E41F3" w:rsidRPr="00410371" w:rsidRDefault="00AB700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42309"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8B2C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58DB" w:rsidR="001E41F3" w:rsidRDefault="000665A9">
            <w:pPr>
              <w:pStyle w:val="CRCoverPage"/>
              <w:spacing w:after="0"/>
              <w:ind w:left="100"/>
            </w:pPr>
            <w:r>
              <w:t>Indication of Intermediate NF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C48A" w:rsidR="001E41F3" w:rsidRDefault="000665A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F671F"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263319">
              <w:rPr>
                <w:noProof/>
              </w:rPr>
              <w:t>5</w:t>
            </w:r>
            <w:r>
              <w:rPr>
                <w:noProof/>
              </w:rPr>
              <w:t>-</w:t>
            </w:r>
            <w:r w:rsidR="00AD5D05">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29790C07" w:rsidR="00F43FB2" w:rsidRDefault="00D76E71">
            <w:pPr>
              <w:pStyle w:val="CRCoverPage"/>
              <w:spacing w:after="0"/>
              <w:ind w:left="100"/>
            </w:pPr>
            <w:r>
              <w:t xml:space="preserve">3GPP TS 29.500 has defined the </w:t>
            </w:r>
            <w:bookmarkStart w:id="1" w:name="OLE_LINK1"/>
            <w:r>
              <w:t xml:space="preserve">3gpp-Sbi-Consumer-Info </w:t>
            </w:r>
            <w:bookmarkEnd w:id="1"/>
            <w:r>
              <w:t xml:space="preserve">header, which allows the NF consumer to explicitly indicate the </w:t>
            </w:r>
            <w:r w:rsidR="00244601">
              <w:t>supported API version, supported features, accepting encoding as well as the callback prefix/roots (inter-PLMN/intra-PLMN) of the notification callback URIs.</w:t>
            </w:r>
            <w:r w:rsidR="009B2750">
              <w:t xml:space="preserve"> This header is usually provided in a subscription creation by NF consumer to NF producer to clarify the NF consumer characteristics and the producer will store </w:t>
            </w:r>
            <w:r w:rsidR="00FE58A3">
              <w:t xml:space="preserve">the </w:t>
            </w:r>
            <w:r w:rsidR="0006327F">
              <w:t xml:space="preserve">header </w:t>
            </w:r>
            <w:r w:rsidR="009B2750">
              <w:t>for future use (</w:t>
            </w:r>
            <w:proofErr w:type="gramStart"/>
            <w:r w:rsidR="009B2750">
              <w:t>i.e.</w:t>
            </w:r>
            <w:proofErr w:type="gramEnd"/>
            <w:r w:rsidR="009B2750">
              <w:t xml:space="preserve"> when </w:t>
            </w:r>
            <w:r w:rsidR="00F50985">
              <w:t>generating</w:t>
            </w:r>
            <w:r w:rsidR="009B2750">
              <w:t xml:space="preserve"> and delivering of the notifications).</w:t>
            </w:r>
          </w:p>
          <w:p w14:paraId="65E11647" w14:textId="77777777" w:rsidR="00244601" w:rsidRDefault="00244601">
            <w:pPr>
              <w:pStyle w:val="CRCoverPage"/>
              <w:spacing w:after="0"/>
              <w:ind w:left="100"/>
            </w:pPr>
          </w:p>
          <w:p w14:paraId="6C98F30B" w14:textId="77777777" w:rsidR="005F4887" w:rsidRDefault="009B2750">
            <w:pPr>
              <w:pStyle w:val="CRCoverPage"/>
              <w:spacing w:after="0"/>
              <w:ind w:left="100"/>
            </w:pPr>
            <w:r>
              <w:t xml:space="preserve">When the subscription is done by an intermediate NF on behalf of the source NF, </w:t>
            </w:r>
            <w:proofErr w:type="gramStart"/>
            <w:r>
              <w:t>e.g.</w:t>
            </w:r>
            <w:proofErr w:type="gramEnd"/>
            <w:r>
              <w:t xml:space="preserve"> the UDM subscribes to the AMF events on behalf of the NEF, both the source NF and the intermediate NF may need to provide the NF consumer information with </w:t>
            </w:r>
            <w:r w:rsidR="00D03E57">
              <w:t xml:space="preserve">this </w:t>
            </w:r>
            <w:r>
              <w:t>header</w:t>
            </w:r>
            <w:r w:rsidR="00AE0CAF">
              <w:t>.</w:t>
            </w:r>
            <w:r w:rsidR="00D03E57">
              <w:t xml:space="preserve"> </w:t>
            </w:r>
            <w:r w:rsidR="0032781B" w:rsidRPr="006264F2">
              <w:rPr>
                <w:u w:val="single"/>
              </w:rPr>
              <w:t>These 3gpp-Sbi-Consumer-Infos will be further populated from the source AMF to the target AMF upon AMF change procedure</w:t>
            </w:r>
            <w:r w:rsidR="005F4887" w:rsidRPr="006264F2">
              <w:rPr>
                <w:u w:val="single"/>
              </w:rPr>
              <w:t>.</w:t>
            </w:r>
            <w:r w:rsidR="005F4887">
              <w:t xml:space="preserve"> </w:t>
            </w:r>
          </w:p>
          <w:p w14:paraId="251AFCD9" w14:textId="77777777" w:rsidR="005F4887" w:rsidRDefault="005F4887">
            <w:pPr>
              <w:pStyle w:val="CRCoverPage"/>
              <w:spacing w:after="0"/>
              <w:ind w:left="100"/>
            </w:pPr>
          </w:p>
          <w:p w14:paraId="138CFF42" w14:textId="77777777" w:rsidR="00865D21" w:rsidRDefault="00865D21" w:rsidP="00865D21">
            <w:pPr>
              <w:pStyle w:val="Heading5"/>
              <w:rPr>
                <w:lang w:eastAsia="en-GB"/>
              </w:rPr>
            </w:pPr>
            <w:bookmarkStart w:id="2" w:name="_Toc89035177"/>
            <w:bookmarkStart w:id="3" w:name="_Toc89064975"/>
            <w:bookmarkStart w:id="4" w:name="_Toc89180274"/>
            <w:bookmarkStart w:id="5" w:name="_Toc97071953"/>
            <w:bookmarkStart w:id="6" w:name="_Toc120051355"/>
            <w:bookmarkStart w:id="7" w:name="_Toc161843435"/>
            <w:r>
              <w:lastRenderedPageBreak/>
              <w:t>6.1.6.2.</w:t>
            </w:r>
            <w:r>
              <w:rPr>
                <w:lang w:eastAsia="zh-CN"/>
              </w:rPr>
              <w:t>66</w:t>
            </w:r>
            <w:r>
              <w:t xml:space="preserve">            Type: </w:t>
            </w:r>
            <w:proofErr w:type="spellStart"/>
            <w:r>
              <w:t>AmfEventSubscriptionAddInfo</w:t>
            </w:r>
            <w:bookmarkEnd w:id="2"/>
            <w:bookmarkEnd w:id="3"/>
            <w:bookmarkEnd w:id="4"/>
            <w:bookmarkEnd w:id="5"/>
            <w:bookmarkEnd w:id="6"/>
            <w:bookmarkEnd w:id="7"/>
            <w:proofErr w:type="spellEnd"/>
          </w:p>
          <w:p w14:paraId="23293EA6" w14:textId="77777777" w:rsidR="00865D21" w:rsidRDefault="00865D21" w:rsidP="00865D21">
            <w:pPr>
              <w:pStyle w:val="TH"/>
              <w:rPr>
                <w:rFonts w:eastAsiaTheme="minorEastAsia"/>
                <w:lang w:val="en-SE"/>
              </w:rPr>
            </w:pPr>
            <w:r>
              <w:rPr>
                <w:lang w:val="en-SE"/>
              </w:rPr>
              <w:t xml:space="preserve">Table 6.1.6.2.66-1: Definition of type </w:t>
            </w:r>
            <w:proofErr w:type="spellStart"/>
            <w:r>
              <w:rPr>
                <w:lang w:val="en-SE"/>
              </w:rPr>
              <w:t>AmfEventSubscriptionAddInfo</w:t>
            </w:r>
            <w:proofErr w:type="spellEnd"/>
          </w:p>
          <w:tbl>
            <w:tblPr>
              <w:tblW w:w="0" w:type="auto"/>
              <w:jc w:val="center"/>
              <w:tblCellMar>
                <w:left w:w="0" w:type="dxa"/>
                <w:right w:w="0" w:type="dxa"/>
              </w:tblCellMar>
              <w:tblLook w:val="04A0" w:firstRow="1" w:lastRow="0" w:firstColumn="1" w:lastColumn="0" w:noHBand="0" w:noVBand="1"/>
            </w:tblPr>
            <w:tblGrid>
              <w:gridCol w:w="1560"/>
              <w:gridCol w:w="1116"/>
              <w:gridCol w:w="276"/>
              <w:gridCol w:w="1068"/>
              <w:gridCol w:w="2822"/>
            </w:tblGrid>
            <w:tr w:rsidR="00940628" w14:paraId="09F5713C" w14:textId="77777777" w:rsidTr="00940628">
              <w:trPr>
                <w:jc w:val="center"/>
              </w:trPr>
              <w:tc>
                <w:tcPr>
                  <w:tcW w:w="156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0553E93" w14:textId="77777777" w:rsidR="00865D21" w:rsidRDefault="00865D21" w:rsidP="00865D21">
                  <w:pPr>
                    <w:pStyle w:val="TAH"/>
                    <w:rPr>
                      <w:lang w:val="en-SE"/>
                    </w:rPr>
                  </w:pPr>
                  <w:r>
                    <w:rPr>
                      <w:color w:val="000000"/>
                    </w:rPr>
                    <w:t>Attribute name</w:t>
                  </w:r>
                </w:p>
              </w:tc>
              <w:tc>
                <w:tcPr>
                  <w:tcW w:w="11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14E3FD4" w14:textId="77777777" w:rsidR="00865D21" w:rsidRDefault="00865D21" w:rsidP="00865D21">
                  <w:pPr>
                    <w:pStyle w:val="TAH"/>
                  </w:pPr>
                  <w:r>
                    <w:rPr>
                      <w:color w:val="000000"/>
                    </w:rPr>
                    <w:t>Data type</w:t>
                  </w:r>
                </w:p>
              </w:tc>
              <w:tc>
                <w:tcPr>
                  <w:tcW w:w="27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1F38B3A" w14:textId="77777777" w:rsidR="00865D21" w:rsidRDefault="00865D21" w:rsidP="00865D21">
                  <w:pPr>
                    <w:pStyle w:val="TAH"/>
                  </w:pPr>
                  <w:r>
                    <w:rPr>
                      <w:color w:val="000000"/>
                    </w:rPr>
                    <w:t>P</w:t>
                  </w:r>
                </w:p>
              </w:tc>
              <w:tc>
                <w:tcPr>
                  <w:tcW w:w="106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730DE73" w14:textId="77777777" w:rsidR="00865D21" w:rsidRDefault="00865D21" w:rsidP="00865D21">
                  <w:pPr>
                    <w:pStyle w:val="TAH"/>
                  </w:pPr>
                  <w:r>
                    <w:rPr>
                      <w:color w:val="000000"/>
                    </w:rPr>
                    <w:t>Cardinality</w:t>
                  </w:r>
                </w:p>
              </w:tc>
              <w:tc>
                <w:tcPr>
                  <w:tcW w:w="282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D2CC53" w14:textId="77777777" w:rsidR="00865D21" w:rsidRDefault="00865D21" w:rsidP="00865D21">
                  <w:pPr>
                    <w:pStyle w:val="TAH"/>
                  </w:pPr>
                  <w:r>
                    <w:rPr>
                      <w:color w:val="000000"/>
                    </w:rPr>
                    <w:t>Description</w:t>
                  </w:r>
                </w:p>
              </w:tc>
            </w:tr>
            <w:tr w:rsidR="00940628" w14:paraId="7F7F904F" w14:textId="77777777" w:rsidTr="00A55234">
              <w:trPr>
                <w:jc w:val="center"/>
              </w:trPr>
              <w:tc>
                <w:tcPr>
                  <w:tcW w:w="6842"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E6B8FFB" w14:textId="207AC858" w:rsidR="00940628" w:rsidRPr="000A0056" w:rsidRDefault="00940628" w:rsidP="00865D21">
                  <w:pPr>
                    <w:pStyle w:val="TAL"/>
                    <w:rPr>
                      <w:b/>
                      <w:bCs/>
                      <w:lang w:eastAsia="en-GB"/>
                    </w:rPr>
                  </w:pPr>
                  <w:r w:rsidRPr="000A0056">
                    <w:rPr>
                      <w:b/>
                      <w:bCs/>
                      <w:color w:val="FF0000"/>
                      <w:highlight w:val="yellow"/>
                      <w:lang w:eastAsia="en-GB"/>
                    </w:rPr>
                    <w:t>Skipped for Clarity</w:t>
                  </w:r>
                </w:p>
              </w:tc>
            </w:tr>
            <w:tr w:rsidR="00865D21" w14:paraId="6910BF07" w14:textId="77777777" w:rsidTr="00940628">
              <w:trPr>
                <w:jc w:val="center"/>
              </w:trPr>
              <w:tc>
                <w:tcPr>
                  <w:tcW w:w="15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DA479A" w14:textId="77777777" w:rsidR="00865D21" w:rsidRDefault="00865D21" w:rsidP="00865D21">
                  <w:pPr>
                    <w:pStyle w:val="TAL"/>
                    <w:rPr>
                      <w:highlight w:val="yellow"/>
                    </w:rPr>
                  </w:pPr>
                  <w:proofErr w:type="spellStart"/>
                  <w:r>
                    <w:rPr>
                      <w:highlight w:val="yellow"/>
                      <w:lang w:val="en-US"/>
                    </w:rPr>
                    <w:t>nfConsumer</w:t>
                  </w:r>
                  <w:proofErr w:type="spellEnd"/>
                  <w:r>
                    <w:rPr>
                      <w:highlight w:val="yellow"/>
                    </w:rPr>
                    <w:t>Info</w:t>
                  </w:r>
                </w:p>
              </w:tc>
              <w:tc>
                <w:tcPr>
                  <w:tcW w:w="1116" w:type="dxa"/>
                  <w:tcBorders>
                    <w:top w:val="nil"/>
                    <w:left w:val="nil"/>
                    <w:bottom w:val="single" w:sz="8" w:space="0" w:color="auto"/>
                    <w:right w:val="single" w:sz="8" w:space="0" w:color="auto"/>
                  </w:tcBorders>
                  <w:tcMar>
                    <w:top w:w="0" w:type="dxa"/>
                    <w:left w:w="28" w:type="dxa"/>
                    <w:bottom w:w="0" w:type="dxa"/>
                    <w:right w:w="108" w:type="dxa"/>
                  </w:tcMar>
                  <w:hideMark/>
                </w:tcPr>
                <w:p w14:paraId="06F999C5" w14:textId="77777777" w:rsidR="00865D21" w:rsidRDefault="00865D21" w:rsidP="00865D21">
                  <w:pPr>
                    <w:pStyle w:val="TAL"/>
                    <w:rPr>
                      <w:highlight w:val="yellow"/>
                    </w:rPr>
                  </w:pPr>
                  <w:r>
                    <w:rPr>
                      <w:highlight w:val="yellow"/>
                    </w:rPr>
                    <w:t>array(string)</w:t>
                  </w:r>
                </w:p>
              </w:tc>
              <w:tc>
                <w:tcPr>
                  <w:tcW w:w="276" w:type="dxa"/>
                  <w:tcBorders>
                    <w:top w:val="nil"/>
                    <w:left w:val="nil"/>
                    <w:bottom w:val="single" w:sz="8" w:space="0" w:color="auto"/>
                    <w:right w:val="single" w:sz="8" w:space="0" w:color="auto"/>
                  </w:tcBorders>
                  <w:tcMar>
                    <w:top w:w="0" w:type="dxa"/>
                    <w:left w:w="28" w:type="dxa"/>
                    <w:bottom w:w="0" w:type="dxa"/>
                    <w:right w:w="108" w:type="dxa"/>
                  </w:tcMar>
                  <w:hideMark/>
                </w:tcPr>
                <w:p w14:paraId="308CBE3C" w14:textId="77777777" w:rsidR="00865D21" w:rsidRDefault="00865D21" w:rsidP="00865D21">
                  <w:pPr>
                    <w:pStyle w:val="TAC"/>
                    <w:rPr>
                      <w:highlight w:val="yellow"/>
                    </w:rPr>
                  </w:pPr>
                  <w:r>
                    <w:rPr>
                      <w:highlight w:val="yellow"/>
                      <w:lang w:val="en-US"/>
                    </w:rPr>
                    <w:t>C</w:t>
                  </w:r>
                </w:p>
              </w:tc>
              <w:tc>
                <w:tcPr>
                  <w:tcW w:w="1068" w:type="dxa"/>
                  <w:tcBorders>
                    <w:top w:val="nil"/>
                    <w:left w:val="nil"/>
                    <w:bottom w:val="single" w:sz="8" w:space="0" w:color="auto"/>
                    <w:right w:val="single" w:sz="8" w:space="0" w:color="auto"/>
                  </w:tcBorders>
                  <w:tcMar>
                    <w:top w:w="0" w:type="dxa"/>
                    <w:left w:w="28" w:type="dxa"/>
                    <w:bottom w:w="0" w:type="dxa"/>
                    <w:right w:w="108" w:type="dxa"/>
                  </w:tcMar>
                  <w:hideMark/>
                </w:tcPr>
                <w:p w14:paraId="226AC8F5" w14:textId="77777777" w:rsidR="00865D21" w:rsidRDefault="00865D21" w:rsidP="00865D21">
                  <w:pPr>
                    <w:pStyle w:val="TAL"/>
                    <w:rPr>
                      <w:highlight w:val="yellow"/>
                    </w:rPr>
                  </w:pPr>
                  <w:proofErr w:type="gramStart"/>
                  <w:r>
                    <w:rPr>
                      <w:highlight w:val="yellow"/>
                      <w:lang w:val="en-US"/>
                    </w:rPr>
                    <w:t>1..N</w:t>
                  </w:r>
                  <w:proofErr w:type="gramEnd"/>
                </w:p>
              </w:tc>
              <w:tc>
                <w:tcPr>
                  <w:tcW w:w="2822" w:type="dxa"/>
                  <w:tcBorders>
                    <w:top w:val="nil"/>
                    <w:left w:val="nil"/>
                    <w:bottom w:val="single" w:sz="8" w:space="0" w:color="auto"/>
                    <w:right w:val="single" w:sz="8" w:space="0" w:color="auto"/>
                  </w:tcBorders>
                  <w:tcMar>
                    <w:top w:w="0" w:type="dxa"/>
                    <w:left w:w="28" w:type="dxa"/>
                    <w:bottom w:w="0" w:type="dxa"/>
                    <w:right w:w="108" w:type="dxa"/>
                  </w:tcMar>
                  <w:hideMark/>
                </w:tcPr>
                <w:p w14:paraId="75AC2B94" w14:textId="77777777" w:rsidR="00865D21" w:rsidRDefault="00865D21" w:rsidP="00865D21">
                  <w:pPr>
                    <w:pStyle w:val="TAL"/>
                    <w:rPr>
                      <w:highlight w:val="yellow"/>
                    </w:rPr>
                  </w:pPr>
                  <w:r>
                    <w:rPr>
                      <w:highlight w:val="yellow"/>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bl>
          <w:p w14:paraId="7318B533" w14:textId="77777777" w:rsidR="00B23E0A" w:rsidRDefault="00B23E0A">
            <w:pPr>
              <w:pStyle w:val="CRCoverPage"/>
              <w:spacing w:after="0"/>
              <w:ind w:left="100"/>
            </w:pPr>
          </w:p>
          <w:p w14:paraId="2D551065" w14:textId="079EFE09" w:rsidR="009B2750" w:rsidRPr="006264F2" w:rsidRDefault="009B2750">
            <w:pPr>
              <w:pStyle w:val="CRCoverPage"/>
              <w:spacing w:after="0"/>
              <w:ind w:left="100"/>
              <w:rPr>
                <w:u w:val="single"/>
              </w:rPr>
            </w:pPr>
            <w:r>
              <w:t xml:space="preserve">However, </w:t>
            </w:r>
            <w:r w:rsidR="004A435D">
              <w:t xml:space="preserve">in current definition, it is not specified which header </w:t>
            </w:r>
            <w:r w:rsidR="00D03E57">
              <w:t>is associated with which NF consumer (intermediate NF or source NF)</w:t>
            </w:r>
            <w:r w:rsidR="005F4887">
              <w:t xml:space="preserve">, </w:t>
            </w:r>
            <w:r w:rsidR="005F4887" w:rsidRPr="006264F2">
              <w:rPr>
                <w:u w:val="single"/>
              </w:rPr>
              <w:t xml:space="preserve">it would be problematic for the target AMF </w:t>
            </w:r>
            <w:r w:rsidR="00023946" w:rsidRPr="006264F2">
              <w:rPr>
                <w:u w:val="single"/>
              </w:rPr>
              <w:t xml:space="preserve">to determine which </w:t>
            </w:r>
            <w:r w:rsidR="0093260F" w:rsidRPr="006264F2">
              <w:rPr>
                <w:u w:val="single"/>
              </w:rPr>
              <w:t xml:space="preserve">3gpp-Sbi-Consumer-Info header it shall use to send notifications. </w:t>
            </w:r>
          </w:p>
          <w:p w14:paraId="2AB7ADF9" w14:textId="77777777" w:rsidR="00D03E57" w:rsidRDefault="00D03E57">
            <w:pPr>
              <w:pStyle w:val="CRCoverPage"/>
              <w:spacing w:after="0"/>
              <w:ind w:left="100"/>
            </w:pPr>
          </w:p>
          <w:p w14:paraId="261B90AE" w14:textId="20C036D0" w:rsidR="00D03E57" w:rsidRDefault="00D03E57">
            <w:pPr>
              <w:pStyle w:val="CRCoverPage"/>
              <w:spacing w:after="0"/>
              <w:ind w:left="100"/>
            </w:pPr>
            <w:r>
              <w:t>This CR propose to add an indication of the intermediate NF, to allow the NF producer to clearly distinguish the owner.</w:t>
            </w:r>
          </w:p>
          <w:p w14:paraId="6B6A24D9" w14:textId="77777777" w:rsidR="0093260F" w:rsidRDefault="0093260F">
            <w:pPr>
              <w:pStyle w:val="CRCoverPage"/>
              <w:spacing w:after="0"/>
              <w:ind w:left="100"/>
            </w:pPr>
          </w:p>
          <w:p w14:paraId="46D332F8" w14:textId="445FA35E" w:rsidR="0093260F" w:rsidRDefault="00B23E0A">
            <w:pPr>
              <w:pStyle w:val="CRCoverPage"/>
              <w:spacing w:after="0"/>
              <w:ind w:left="100"/>
            </w:pPr>
            <w:r>
              <w:t xml:space="preserve">Rev1: </w:t>
            </w:r>
            <w:r w:rsidR="0093260F">
              <w:t xml:space="preserve">At the last CT4 meeting, </w:t>
            </w:r>
            <w:r>
              <w:t>there was a proposal to include NF ID in the 3gpp-Sbi-Consumer-Info,</w:t>
            </w:r>
            <w:r w:rsidR="002652E9">
              <w:t xml:space="preserve"> the NF ID is a Mandatory IE present in the Subscription Creation request, </w:t>
            </w:r>
            <w:r w:rsidRPr="002652E9">
              <w:rPr>
                <w:b/>
                <w:bCs/>
                <w:u w:val="single"/>
              </w:rPr>
              <w:t>however,</w:t>
            </w:r>
            <w:r>
              <w:t xml:space="preserve"> when </w:t>
            </w:r>
            <w:r w:rsidR="002652E9">
              <w:t xml:space="preserve">that information (3gpp-Sbi-Consumer-Infos) </w:t>
            </w:r>
            <w:r w:rsidR="009C0635">
              <w:t xml:space="preserve">is transferred to the target AMF subsequently, the </w:t>
            </w:r>
            <w:r w:rsidR="003818E5">
              <w:t>target AMF has no idea which NF ID is corresponding to the UDM, and which is for NEF.</w:t>
            </w:r>
            <w:r w:rsidR="00F36112">
              <w:t xml:space="preserve"> It is not </w:t>
            </w:r>
            <w:r w:rsidR="00071FEE">
              <w:t>so good to use t</w:t>
            </w:r>
            <w:r w:rsidR="00F36112">
              <w:t xml:space="preserve">he presence of NF ID </w:t>
            </w:r>
            <w:r w:rsidR="00071FEE">
              <w:t xml:space="preserve">to </w:t>
            </w:r>
            <w:r w:rsidR="00F36112">
              <w:t>indicate</w:t>
            </w:r>
            <w:r w:rsidR="00071FEE">
              <w:t xml:space="preserve"> that it is the 3gpp-Sbi-Consumer-Info for an intermediate NF, protocol wise, since the NF ID may be used for other purpose.</w:t>
            </w:r>
          </w:p>
          <w:p w14:paraId="5C5C18A4" w14:textId="77777777" w:rsidR="00071FEE" w:rsidRDefault="00071FEE">
            <w:pPr>
              <w:pStyle w:val="CRCoverPage"/>
              <w:spacing w:after="0"/>
              <w:ind w:left="100"/>
            </w:pPr>
          </w:p>
          <w:p w14:paraId="6F6EB11A" w14:textId="6C35BF6F" w:rsidR="00071FEE" w:rsidRDefault="00071FEE">
            <w:pPr>
              <w:pStyle w:val="CRCoverPage"/>
              <w:spacing w:after="0"/>
              <w:ind w:left="100"/>
            </w:pPr>
            <w:r>
              <w:t>So, it is better to introduce an indication to indicate if it is an intermediate NF.</w:t>
            </w:r>
          </w:p>
          <w:p w14:paraId="708AA7DE" w14:textId="5EEE7443" w:rsidR="00395936" w:rsidRDefault="0039593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0C37" w14:textId="104D033A" w:rsidR="003A1D74" w:rsidRDefault="00A81294" w:rsidP="00D03E57">
            <w:pPr>
              <w:pStyle w:val="CRCoverPage"/>
              <w:spacing w:after="0"/>
              <w:ind w:left="100"/>
            </w:pPr>
            <w:r>
              <w:t>1/ Add new optional parameter intermediate NF indication in Consumer Info header</w:t>
            </w:r>
          </w:p>
          <w:p w14:paraId="7F798B44" w14:textId="77777777" w:rsidR="00A81294" w:rsidRDefault="00A81294" w:rsidP="00D03E57">
            <w:pPr>
              <w:pStyle w:val="CRCoverPage"/>
              <w:spacing w:after="0"/>
              <w:ind w:left="100"/>
            </w:pPr>
          </w:p>
          <w:p w14:paraId="1A924741" w14:textId="0F8FC329" w:rsidR="00A81294" w:rsidRDefault="00A81294" w:rsidP="00D03E57">
            <w:pPr>
              <w:pStyle w:val="CRCoverPage"/>
              <w:spacing w:after="0"/>
              <w:ind w:left="100"/>
            </w:pPr>
            <w:r>
              <w:t>2/ Describe that intermediate NF may provide its own consumer info header in 6.2.2</w:t>
            </w:r>
          </w:p>
          <w:p w14:paraId="17C03FD2" w14:textId="77777777" w:rsidR="00A81294" w:rsidRDefault="00A81294" w:rsidP="00D03E57">
            <w:pPr>
              <w:pStyle w:val="CRCoverPage"/>
              <w:spacing w:after="0"/>
              <w:ind w:left="100"/>
            </w:pPr>
          </w:p>
          <w:p w14:paraId="1D923563" w14:textId="6AFB6919" w:rsidR="00A81294" w:rsidRDefault="00A81294" w:rsidP="00D03E57">
            <w:pPr>
              <w:pStyle w:val="CRCoverPage"/>
              <w:spacing w:after="0"/>
              <w:ind w:left="100"/>
            </w:pPr>
            <w:r>
              <w:t>3/ Update ABNF accordingly.</w:t>
            </w:r>
          </w:p>
          <w:p w14:paraId="31C656EC" w14:textId="57A0131B" w:rsidR="00A81294" w:rsidRDefault="00A81294" w:rsidP="00D03E5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092F0" w14:textId="718613F1" w:rsidR="000B728A" w:rsidRDefault="0007598E" w:rsidP="00D03E57">
            <w:pPr>
              <w:pStyle w:val="CRCoverPage"/>
              <w:spacing w:after="0"/>
              <w:ind w:left="100"/>
            </w:pPr>
            <w:r>
              <w:t>When UDM subscribe on behalf of the NEF to AMF, and both provide the consumer info header, the AMF cannot distinguish which header related to which NF (intermediate NF/source NF). If wrong header is used, the AMF will generate incorrect notification and the notification cannot be delivered correctly.</w:t>
            </w:r>
          </w:p>
          <w:p w14:paraId="5C4BEB44" w14:textId="25E41100" w:rsidR="0007598E" w:rsidRDefault="0007598E" w:rsidP="00D03E5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B164" w:rsidR="001E41F3" w:rsidRDefault="00A2053C">
            <w:pPr>
              <w:pStyle w:val="CRCoverPage"/>
              <w:spacing w:after="0"/>
              <w:ind w:left="100"/>
              <w:rPr>
                <w:noProof/>
              </w:rPr>
            </w:pPr>
            <w:r>
              <w:rPr>
                <w:noProof/>
              </w:rPr>
              <w:t>5.2.3.3.7, 6.2.2,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E9807"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AE94D" w14:textId="77777777" w:rsidR="008863B9" w:rsidRDefault="005F5D81">
            <w:pPr>
              <w:pStyle w:val="CRCoverPage"/>
              <w:spacing w:after="0"/>
              <w:ind w:left="100"/>
              <w:rPr>
                <w:noProof/>
              </w:rPr>
            </w:pPr>
            <w:r>
              <w:rPr>
                <w:noProof/>
              </w:rPr>
              <w:t>Rev1: update the reason for change</w:t>
            </w:r>
            <w:r w:rsidR="00263319">
              <w:rPr>
                <w:noProof/>
              </w:rPr>
              <w:t xml:space="preserve"> including the analysis on the alternative to include NF ID and a few wording improvement.</w:t>
            </w:r>
          </w:p>
          <w:p w14:paraId="01E2DBB9" w14:textId="77777777" w:rsidR="00467409" w:rsidRDefault="00467409">
            <w:pPr>
              <w:pStyle w:val="CRCoverPage"/>
              <w:spacing w:after="0"/>
              <w:ind w:left="100"/>
              <w:rPr>
                <w:noProof/>
              </w:rPr>
            </w:pPr>
            <w:r>
              <w:rPr>
                <w:noProof/>
              </w:rPr>
              <w:t>Rev2: correct</w:t>
            </w:r>
            <w:r w:rsidR="00C70219">
              <w:rPr>
                <w:noProof/>
              </w:rPr>
              <w:t xml:space="preserve"> the typo for intermediate</w:t>
            </w:r>
            <w:r w:rsidR="00331457">
              <w:rPr>
                <w:noProof/>
              </w:rPr>
              <w:t xml:space="preserve">, </w:t>
            </w:r>
            <w:r w:rsidR="00D96C4E">
              <w:rPr>
                <w:noProof/>
              </w:rPr>
              <w:t>correct the missing word in the example 6, rewording in 6.2.2 and add "if it does so, it shall..."</w:t>
            </w:r>
          </w:p>
          <w:p w14:paraId="1D21A0EB" w14:textId="77777777" w:rsidR="00AD5D05" w:rsidRDefault="00AD5D05">
            <w:pPr>
              <w:pStyle w:val="CRCoverPage"/>
              <w:spacing w:after="0"/>
              <w:ind w:left="100"/>
              <w:rPr>
                <w:noProof/>
              </w:rPr>
            </w:pPr>
            <w:r>
              <w:rPr>
                <w:noProof/>
              </w:rPr>
              <w:t>Rev3: correct more typos for intermediate</w:t>
            </w:r>
          </w:p>
          <w:p w14:paraId="6ACA4173" w14:textId="5A20032E" w:rsidR="00AB7008" w:rsidRPr="0028238A" w:rsidRDefault="00AB7008">
            <w:pPr>
              <w:pStyle w:val="CRCoverPage"/>
              <w:spacing w:after="0"/>
              <w:ind w:left="100"/>
              <w:rPr>
                <w:noProof/>
              </w:rPr>
            </w:pPr>
            <w:r>
              <w:rPr>
                <w:noProof/>
              </w:rPr>
              <w:t xml:space="preserve">Rev4: </w:t>
            </w:r>
            <w:r w:rsidR="0028238A">
              <w:rPr>
                <w:noProof/>
              </w:rPr>
              <w:t>correct copyright, date, version number in D.2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D61B3" w14:textId="77777777" w:rsidR="00B60768" w:rsidRPr="00D1205D" w:rsidRDefault="00B60768" w:rsidP="00B60768">
      <w:pPr>
        <w:pStyle w:val="Heading5"/>
        <w:rPr>
          <w:lang w:eastAsia="zh-CN"/>
        </w:rPr>
      </w:pPr>
      <w:bookmarkStart w:id="8" w:name="_Toc160973231"/>
      <w:r w:rsidRPr="00D1205D">
        <w:t>5.2.3.</w:t>
      </w:r>
      <w:r>
        <w:t>3</w:t>
      </w:r>
      <w:r w:rsidRPr="00D1205D">
        <w:t>.</w:t>
      </w:r>
      <w:r>
        <w:t>7</w:t>
      </w:r>
      <w:r w:rsidRPr="00D1205D">
        <w:tab/>
      </w:r>
      <w:r w:rsidRPr="00D1205D">
        <w:rPr>
          <w:lang w:eastAsia="zh-CN"/>
        </w:rPr>
        <w:t>3gpp-Sbi-</w:t>
      </w:r>
      <w:r>
        <w:rPr>
          <w:lang w:eastAsia="zh-CN"/>
        </w:rPr>
        <w:t>Consumer-Info</w:t>
      </w:r>
      <w:bookmarkEnd w:id="8"/>
    </w:p>
    <w:p w14:paraId="79B9EBF6" w14:textId="77777777" w:rsidR="00B60768" w:rsidRPr="0008458C" w:rsidRDefault="00B60768" w:rsidP="00B60768">
      <w:pPr>
        <w:rPr>
          <w:lang w:eastAsia="zh-CN"/>
        </w:rPr>
      </w:pPr>
      <w:r w:rsidRPr="0008458C">
        <w:rPr>
          <w:lang w:eastAsia="zh-CN"/>
        </w:rPr>
        <w:t>This header contains a comma-delimited list of NF service consumer information from an HTTP client (as NF service consumer).</w:t>
      </w:r>
    </w:p>
    <w:p w14:paraId="6C9E37B2" w14:textId="77777777" w:rsidR="00B60768" w:rsidRPr="0008458C" w:rsidRDefault="00B60768" w:rsidP="00B60768">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0CCBA745" w14:textId="77777777" w:rsidR="00B60768" w:rsidRDefault="00B60768" w:rsidP="00B60768">
      <w:pPr>
        <w:pStyle w:val="PL"/>
        <w:rPr>
          <w:lang w:eastAsia="zh-CN"/>
        </w:rPr>
      </w:pPr>
    </w:p>
    <w:p w14:paraId="7BDCC26D" w14:textId="6DD486C6" w:rsidR="00B60768" w:rsidRDefault="00B60768" w:rsidP="00B60768">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ins w:id="9" w:author="Ericsson JL CT4#122" w:date="2024-03-25T10:58:00Z">
        <w:r w:rsidR="00C15F1A" w:rsidRPr="000F42AE">
          <w:rPr>
            <w:lang w:eastAsia="zh-CN"/>
          </w:rPr>
          <w:t>[</w:t>
        </w:r>
        <w:r w:rsidR="00C15F1A">
          <w:rPr>
            <w:lang w:eastAsia="zh-CN"/>
          </w:rPr>
          <w:t xml:space="preserve"> </w:t>
        </w:r>
        <w:r w:rsidR="00C15F1A" w:rsidRPr="000F42AE">
          <w:rPr>
            <w:lang w:eastAsia="zh-CN"/>
          </w:rPr>
          <w:t xml:space="preserve">";" OWS </w:t>
        </w:r>
      </w:ins>
      <w:ins w:id="10" w:author="Ericsson JL CT4#122" w:date="2024-03-25T11:29:00Z">
        <w:r w:rsidR="00712188">
          <w:rPr>
            <w:lang w:eastAsia="zh-CN"/>
          </w:rPr>
          <w:t>intermediateNfIndication</w:t>
        </w:r>
      </w:ins>
      <w:ins w:id="11" w:author="Ericsson JL CT4#122" w:date="2024-03-25T10:58:00Z">
        <w:r w:rsidR="001F371E">
          <w:rPr>
            <w:lang w:eastAsia="zh-CN"/>
          </w:rPr>
          <w:t xml:space="preserve"> </w:t>
        </w:r>
      </w:ins>
      <w:ins w:id="12" w:author="Ericsson JL CT4#122" w:date="2024-03-25T10:59:00Z">
        <w:r w:rsidR="00C3049D">
          <w:rPr>
            <w:lang w:eastAsia="zh-CN"/>
          </w:rPr>
          <w:t xml:space="preserve">] </w:t>
        </w:r>
      </w:ins>
      <w:r>
        <w:rPr>
          <w:lang w:eastAsia="zh-CN"/>
        </w:rPr>
        <w:t>) OWS</w:t>
      </w:r>
    </w:p>
    <w:p w14:paraId="5F1BD0EC" w14:textId="77777777" w:rsidR="00B60768" w:rsidRPr="0008458C" w:rsidRDefault="00B60768" w:rsidP="00B60768">
      <w:pPr>
        <w:pStyle w:val="PL"/>
        <w:rPr>
          <w:lang w:eastAsia="zh-CN"/>
        </w:rPr>
      </w:pPr>
    </w:p>
    <w:p w14:paraId="492ADB5B" w14:textId="77777777" w:rsidR="00B60768" w:rsidRDefault="00B60768" w:rsidP="00B60768">
      <w:pPr>
        <w:pStyle w:val="PL"/>
        <w:rPr>
          <w:lang w:eastAsia="zh-CN"/>
        </w:rPr>
      </w:pPr>
      <w:r w:rsidRPr="0008458C">
        <w:rPr>
          <w:lang w:eastAsia="zh-CN"/>
        </w:rPr>
        <w:t>supportedService = "service=" servicename</w:t>
      </w:r>
    </w:p>
    <w:p w14:paraId="0C2E01F0" w14:textId="77777777" w:rsidR="00B60768" w:rsidRPr="0008458C" w:rsidRDefault="00B60768" w:rsidP="00B60768">
      <w:pPr>
        <w:pStyle w:val="PL"/>
        <w:rPr>
          <w:lang w:eastAsia="zh-CN"/>
        </w:rPr>
      </w:pPr>
    </w:p>
    <w:p w14:paraId="5C0CF96D" w14:textId="77777777" w:rsidR="00B60768" w:rsidRDefault="00B60768" w:rsidP="00B60768">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78C9AF00" w14:textId="77777777" w:rsidR="00B60768" w:rsidRDefault="00B60768" w:rsidP="00B60768">
      <w:pPr>
        <w:pStyle w:val="PL"/>
        <w:rPr>
          <w:lang w:eastAsia="zh-CN"/>
        </w:rPr>
      </w:pPr>
    </w:p>
    <w:p w14:paraId="6C4B7C1F" w14:textId="77777777" w:rsidR="00B60768" w:rsidRDefault="00B60768" w:rsidP="00B60768">
      <w:pPr>
        <w:pStyle w:val="PL"/>
        <w:rPr>
          <w:lang w:eastAsia="zh-CN"/>
        </w:rPr>
      </w:pPr>
      <w:r>
        <w:rPr>
          <w:lang w:eastAsia="zh-CN"/>
        </w:rPr>
        <w:t>supportedVersions = "apiversion=" "(" OWS [ apimajorversion *( RWS apimajorversion ) OWS ] ")"</w:t>
      </w:r>
    </w:p>
    <w:p w14:paraId="26E5AB79" w14:textId="77777777" w:rsidR="00B60768" w:rsidRDefault="00B60768" w:rsidP="00B60768">
      <w:pPr>
        <w:pStyle w:val="PL"/>
        <w:rPr>
          <w:lang w:eastAsia="zh-CN"/>
        </w:rPr>
      </w:pPr>
    </w:p>
    <w:p w14:paraId="53EFFE53" w14:textId="77777777" w:rsidR="00B60768" w:rsidRDefault="00B60768" w:rsidP="00B60768">
      <w:pPr>
        <w:pStyle w:val="PL"/>
        <w:rPr>
          <w:lang w:eastAsia="zh-CN"/>
        </w:rPr>
      </w:pPr>
      <w:r>
        <w:rPr>
          <w:lang w:eastAsia="zh-CN"/>
        </w:rPr>
        <w:t>apimajorversion = %x31-39 [ *DIGIT ]</w:t>
      </w:r>
    </w:p>
    <w:p w14:paraId="38FC86ED" w14:textId="77777777" w:rsidR="00B60768" w:rsidRDefault="00B60768" w:rsidP="00B60768">
      <w:pPr>
        <w:pStyle w:val="PL"/>
        <w:rPr>
          <w:lang w:eastAsia="zh-CN"/>
        </w:rPr>
      </w:pPr>
    </w:p>
    <w:p w14:paraId="4AD10498" w14:textId="77777777" w:rsidR="00B60768" w:rsidRDefault="00B60768" w:rsidP="00B60768">
      <w:pPr>
        <w:pStyle w:val="PL"/>
        <w:rPr>
          <w:lang w:eastAsia="zh-CN"/>
        </w:rPr>
      </w:pPr>
      <w:r>
        <w:rPr>
          <w:lang w:eastAsia="zh-CN"/>
        </w:rPr>
        <w:t>supportedFeatures = "supportedfeatures=" features</w:t>
      </w:r>
    </w:p>
    <w:p w14:paraId="4FAA1488" w14:textId="77777777" w:rsidR="00B60768" w:rsidRDefault="00B60768" w:rsidP="00B60768">
      <w:pPr>
        <w:pStyle w:val="PL"/>
        <w:rPr>
          <w:lang w:eastAsia="zh-CN"/>
        </w:rPr>
      </w:pPr>
    </w:p>
    <w:p w14:paraId="4AE29307" w14:textId="77777777" w:rsidR="00B60768" w:rsidRDefault="00B60768" w:rsidP="00B60768">
      <w:pPr>
        <w:pStyle w:val="PL"/>
        <w:rPr>
          <w:lang w:eastAsia="zh-CN"/>
        </w:rPr>
      </w:pPr>
      <w:r>
        <w:rPr>
          <w:lang w:eastAsia="zh-CN"/>
        </w:rPr>
        <w:t>features = *HEXDIG</w:t>
      </w:r>
    </w:p>
    <w:p w14:paraId="712F436A" w14:textId="77777777" w:rsidR="00B60768" w:rsidRDefault="00B60768" w:rsidP="00B60768">
      <w:pPr>
        <w:pStyle w:val="PL"/>
        <w:rPr>
          <w:lang w:eastAsia="zh-CN"/>
        </w:rPr>
      </w:pPr>
    </w:p>
    <w:p w14:paraId="3D3A2B79" w14:textId="77777777" w:rsidR="00B60768" w:rsidRDefault="00B60768" w:rsidP="00B60768">
      <w:pPr>
        <w:pStyle w:val="PL"/>
        <w:rPr>
          <w:lang w:eastAsia="zh-CN"/>
        </w:rPr>
      </w:pPr>
      <w:r>
        <w:rPr>
          <w:lang w:eastAsia="zh-CN"/>
        </w:rPr>
        <w:t>acceptEncoding = "acceptencoding=" %x22 encodingList %x22</w:t>
      </w:r>
    </w:p>
    <w:p w14:paraId="7BA2A56F" w14:textId="77777777" w:rsidR="00B60768" w:rsidRDefault="00B60768" w:rsidP="00B60768">
      <w:pPr>
        <w:pStyle w:val="PL"/>
        <w:rPr>
          <w:lang w:eastAsia="zh-CN"/>
        </w:rPr>
      </w:pPr>
    </w:p>
    <w:p w14:paraId="29B1836B" w14:textId="77777777" w:rsidR="00B60768" w:rsidRDefault="00B60768" w:rsidP="00B60768">
      <w:pPr>
        <w:pStyle w:val="PL"/>
        <w:rPr>
          <w:lang w:eastAsia="zh-CN"/>
        </w:rPr>
      </w:pPr>
      <w:r>
        <w:rPr>
          <w:lang w:eastAsia="zh-CN"/>
        </w:rPr>
        <w:t>encodingList = #( codings [ weight ] )</w:t>
      </w:r>
    </w:p>
    <w:p w14:paraId="1A0B6F86" w14:textId="77777777" w:rsidR="00B60768" w:rsidRDefault="00B60768" w:rsidP="00B60768">
      <w:pPr>
        <w:pStyle w:val="PL"/>
        <w:rPr>
          <w:lang w:eastAsia="zh-CN"/>
        </w:rPr>
      </w:pPr>
    </w:p>
    <w:p w14:paraId="43C21E61" w14:textId="77777777" w:rsidR="00B60768" w:rsidRDefault="00B60768" w:rsidP="00B60768">
      <w:pPr>
        <w:pStyle w:val="PL"/>
        <w:rPr>
          <w:lang w:eastAsia="zh-CN"/>
        </w:rPr>
      </w:pPr>
      <w:r>
        <w:rPr>
          <w:lang w:eastAsia="zh-CN"/>
        </w:rPr>
        <w:t>intraPlmnCallbackRoot = "intraPlmnCallbackRoot=" DQUOTE sbi-scheme "://" sbi-authority</w:t>
      </w:r>
    </w:p>
    <w:p w14:paraId="091439A5" w14:textId="77777777" w:rsidR="00B60768" w:rsidRDefault="00B60768" w:rsidP="00B60768">
      <w:pPr>
        <w:pStyle w:val="PL"/>
        <w:rPr>
          <w:lang w:eastAsia="zh-CN"/>
        </w:rPr>
      </w:pPr>
      <w:r>
        <w:rPr>
          <w:lang w:eastAsia="zh-CN"/>
        </w:rPr>
        <w:t xml:space="preserve">                        [ prefix ] DQUOTE</w:t>
      </w:r>
    </w:p>
    <w:p w14:paraId="67F43094" w14:textId="77777777" w:rsidR="00B60768" w:rsidRDefault="00B60768" w:rsidP="00B60768">
      <w:pPr>
        <w:pStyle w:val="PL"/>
        <w:rPr>
          <w:lang w:eastAsia="zh-CN"/>
        </w:rPr>
      </w:pPr>
    </w:p>
    <w:p w14:paraId="1DF87C1A" w14:textId="77777777" w:rsidR="00B60768" w:rsidRDefault="00B60768" w:rsidP="00B60768">
      <w:pPr>
        <w:pStyle w:val="PL"/>
        <w:rPr>
          <w:lang w:eastAsia="zh-CN"/>
        </w:rPr>
      </w:pPr>
      <w:r>
        <w:rPr>
          <w:lang w:eastAsia="zh-CN"/>
        </w:rPr>
        <w:t>interPlmnCallbackRoot = "interPlmnCallbackRoot=" DQUOTE sbi-scheme "://" sbi-authority</w:t>
      </w:r>
    </w:p>
    <w:p w14:paraId="60BDBF38" w14:textId="77777777" w:rsidR="00B60768" w:rsidRDefault="00B60768" w:rsidP="00B60768">
      <w:pPr>
        <w:pStyle w:val="PL"/>
        <w:rPr>
          <w:lang w:eastAsia="zh-CN"/>
        </w:rPr>
      </w:pPr>
      <w:r>
        <w:rPr>
          <w:lang w:eastAsia="zh-CN"/>
        </w:rPr>
        <w:t xml:space="preserve">                        [ prefix ] DQUOTE</w:t>
      </w:r>
    </w:p>
    <w:p w14:paraId="6A5DB603" w14:textId="77777777" w:rsidR="00B60768" w:rsidRDefault="00B60768" w:rsidP="00B60768">
      <w:pPr>
        <w:pStyle w:val="PL"/>
        <w:rPr>
          <w:lang w:eastAsia="zh-CN"/>
        </w:rPr>
      </w:pPr>
    </w:p>
    <w:p w14:paraId="281C75CC" w14:textId="77777777" w:rsidR="00B60768" w:rsidRDefault="00B60768" w:rsidP="00B60768">
      <w:pPr>
        <w:pStyle w:val="PL"/>
        <w:rPr>
          <w:lang w:eastAsia="zh-CN"/>
        </w:rPr>
      </w:pPr>
      <w:r>
        <w:rPr>
          <w:lang w:eastAsia="zh-CN"/>
        </w:rPr>
        <w:t>sbi-scheme = "http" / "https"</w:t>
      </w:r>
    </w:p>
    <w:p w14:paraId="66DFCB61" w14:textId="77777777" w:rsidR="00B60768" w:rsidRDefault="00B60768" w:rsidP="00B60768">
      <w:pPr>
        <w:pStyle w:val="PL"/>
        <w:rPr>
          <w:lang w:eastAsia="zh-CN"/>
        </w:rPr>
      </w:pPr>
    </w:p>
    <w:p w14:paraId="328A31E3" w14:textId="77777777" w:rsidR="00B60768" w:rsidRDefault="00B60768" w:rsidP="00B60768">
      <w:pPr>
        <w:pStyle w:val="PL"/>
        <w:rPr>
          <w:lang w:eastAsia="zh-CN"/>
        </w:rPr>
      </w:pPr>
      <w:r>
        <w:rPr>
          <w:lang w:eastAsia="zh-CN"/>
        </w:rPr>
        <w:t>sbi-authority = host [ ":" port ]</w:t>
      </w:r>
    </w:p>
    <w:p w14:paraId="7AA8AFA5" w14:textId="77777777" w:rsidR="00B60768" w:rsidRDefault="00B60768" w:rsidP="00B60768">
      <w:pPr>
        <w:pStyle w:val="PL"/>
        <w:rPr>
          <w:lang w:eastAsia="zh-CN"/>
        </w:rPr>
      </w:pPr>
    </w:p>
    <w:p w14:paraId="34675982" w14:textId="77777777" w:rsidR="00B60768" w:rsidRDefault="00B60768" w:rsidP="00B60768">
      <w:pPr>
        <w:pStyle w:val="PL"/>
        <w:rPr>
          <w:lang w:eastAsia="zh-CN"/>
        </w:rPr>
      </w:pPr>
      <w:r>
        <w:rPr>
          <w:lang w:eastAsia="zh-CN"/>
        </w:rPr>
        <w:t>port = *DIGIT</w:t>
      </w:r>
    </w:p>
    <w:p w14:paraId="7BE1A0C5" w14:textId="77777777" w:rsidR="00B60768" w:rsidRDefault="00B60768" w:rsidP="00B60768">
      <w:pPr>
        <w:pStyle w:val="PL"/>
        <w:rPr>
          <w:lang w:eastAsia="zh-CN"/>
        </w:rPr>
      </w:pPr>
    </w:p>
    <w:p w14:paraId="19E1AFE3" w14:textId="77777777" w:rsidR="00B60768" w:rsidRDefault="00B60768" w:rsidP="00B60768">
      <w:pPr>
        <w:pStyle w:val="PL"/>
        <w:rPr>
          <w:lang w:eastAsia="zh-CN"/>
        </w:rPr>
      </w:pPr>
      <w:r>
        <w:rPr>
          <w:lang w:eastAsia="zh-CN"/>
        </w:rPr>
        <w:t>prefix = path-absolute ; path-absolute production rule from IETF RFC 3986, clause 3.3</w:t>
      </w:r>
    </w:p>
    <w:p w14:paraId="022556EF" w14:textId="77777777" w:rsidR="00B60768" w:rsidRDefault="00B60768" w:rsidP="00B60768">
      <w:pPr>
        <w:pStyle w:val="PL"/>
        <w:rPr>
          <w:lang w:eastAsia="zh-CN"/>
        </w:rPr>
      </w:pPr>
    </w:p>
    <w:p w14:paraId="6D84BC87" w14:textId="77777777" w:rsidR="00B60768" w:rsidRDefault="00B60768" w:rsidP="00B60768">
      <w:pPr>
        <w:pStyle w:val="PL"/>
        <w:rPr>
          <w:ins w:id="13" w:author="Ericsson JL CT4#122" w:date="2024-03-25T10:59:00Z"/>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AEFC80F" w14:textId="77777777" w:rsidR="003B0A36" w:rsidRDefault="003B0A36" w:rsidP="00B60768">
      <w:pPr>
        <w:pStyle w:val="PL"/>
        <w:rPr>
          <w:ins w:id="14" w:author="Ericsson JL CT4#122" w:date="2024-03-25T10:59:00Z"/>
          <w:lang w:eastAsia="zh-CN"/>
        </w:rPr>
      </w:pPr>
    </w:p>
    <w:p w14:paraId="21B3E332" w14:textId="12E3AACD" w:rsidR="003B0A36" w:rsidRDefault="00AB7373" w:rsidP="00B60768">
      <w:pPr>
        <w:pStyle w:val="PL"/>
        <w:rPr>
          <w:ins w:id="15" w:author="Ericsson JL CT4#122" w:date="2024-03-25T11:01:00Z"/>
          <w:lang w:eastAsia="zh-CN"/>
        </w:rPr>
      </w:pPr>
      <w:ins w:id="16" w:author="Ericsson JL CT4#122" w:date="2024-03-25T10:59:00Z">
        <w:r>
          <w:rPr>
            <w:lang w:eastAsia="zh-CN"/>
          </w:rPr>
          <w:t>intermed</w:t>
        </w:r>
      </w:ins>
      <w:ins w:id="17" w:author="Ericsson JL CT4#122" w:date="2024-03-25T11:29:00Z">
        <w:r w:rsidR="00670108">
          <w:rPr>
            <w:lang w:eastAsia="zh-CN"/>
          </w:rPr>
          <w:t>i</w:t>
        </w:r>
      </w:ins>
      <w:ins w:id="18" w:author="Ericsson JL CT4#122" w:date="2024-03-25T10:59:00Z">
        <w:r>
          <w:rPr>
            <w:lang w:eastAsia="zh-CN"/>
          </w:rPr>
          <w:t>ateNfIndication</w:t>
        </w:r>
        <w:r w:rsidR="003B0A36">
          <w:rPr>
            <w:lang w:eastAsia="zh-CN"/>
          </w:rPr>
          <w:t xml:space="preserve"> = "</w:t>
        </w:r>
        <w:r w:rsidR="00416C9D">
          <w:rPr>
            <w:lang w:eastAsia="zh-CN"/>
          </w:rPr>
          <w:t>intermediate</w:t>
        </w:r>
      </w:ins>
      <w:ins w:id="19" w:author="Ericsson JL CT4#122" w:date="2024-03-25T11:28:00Z">
        <w:r w:rsidR="00683102">
          <w:rPr>
            <w:lang w:eastAsia="zh-CN"/>
          </w:rPr>
          <w:t>-nf</w:t>
        </w:r>
      </w:ins>
      <w:ins w:id="20" w:author="Ericsson JL CT4#122" w:date="2024-03-25T11:00:00Z">
        <w:r w:rsidR="00416C9D">
          <w:rPr>
            <w:lang w:eastAsia="zh-CN"/>
          </w:rPr>
          <w:t>=</w:t>
        </w:r>
      </w:ins>
      <w:ins w:id="21" w:author="Ericsson JL CT4#122" w:date="2024-03-25T10:59:00Z">
        <w:r w:rsidR="003B0A36">
          <w:rPr>
            <w:lang w:eastAsia="zh-CN"/>
          </w:rPr>
          <w:t>"</w:t>
        </w:r>
      </w:ins>
      <w:ins w:id="22" w:author="Ericsson JL CT4#122" w:date="2024-03-25T11:01:00Z">
        <w:r w:rsidR="004E2AC5">
          <w:rPr>
            <w:lang w:eastAsia="zh-CN"/>
          </w:rPr>
          <w:t xml:space="preserve"> intermed</w:t>
        </w:r>
      </w:ins>
      <w:ins w:id="23" w:author="Frank, 2024-05 meeting" w:date="2024-05-30T10:18:00Z">
        <w:r w:rsidR="00AD5D05">
          <w:rPr>
            <w:lang w:eastAsia="zh-CN"/>
          </w:rPr>
          <w:t>i</w:t>
        </w:r>
      </w:ins>
      <w:ins w:id="24" w:author="Ericsson JL CT4#122" w:date="2024-03-25T11:01:00Z">
        <w:r w:rsidR="004E2AC5">
          <w:rPr>
            <w:lang w:eastAsia="zh-CN"/>
          </w:rPr>
          <w:t>ateNfValue</w:t>
        </w:r>
      </w:ins>
    </w:p>
    <w:p w14:paraId="00876FAC" w14:textId="77777777" w:rsidR="004E2AC5" w:rsidRDefault="004E2AC5" w:rsidP="00B60768">
      <w:pPr>
        <w:pStyle w:val="PL"/>
        <w:rPr>
          <w:ins w:id="25" w:author="Ericsson JL CT4#122" w:date="2024-03-25T11:01:00Z"/>
          <w:lang w:eastAsia="zh-CN"/>
        </w:rPr>
      </w:pPr>
    </w:p>
    <w:p w14:paraId="0EF60A89" w14:textId="2E4750EE" w:rsidR="004E2AC5" w:rsidRDefault="004E2AC5" w:rsidP="00B60768">
      <w:pPr>
        <w:pStyle w:val="PL"/>
      </w:pPr>
      <w:ins w:id="26" w:author="Ericsson JL CT4#122" w:date="2024-03-25T11:01:00Z">
        <w:r>
          <w:rPr>
            <w:lang w:eastAsia="zh-CN"/>
          </w:rPr>
          <w:t>intermed</w:t>
        </w:r>
      </w:ins>
      <w:ins w:id="27" w:author="Frank, 2024-05-12" w:date="2024-05-29T08:46:00Z">
        <w:r w:rsidR="00842A76">
          <w:rPr>
            <w:lang w:eastAsia="zh-CN"/>
          </w:rPr>
          <w:t>i</w:t>
        </w:r>
      </w:ins>
      <w:ins w:id="28" w:author="Ericsson JL CT4#122" w:date="2024-03-25T11:01:00Z">
        <w:r>
          <w:rPr>
            <w:lang w:eastAsia="zh-CN"/>
          </w:rPr>
          <w:t>ateNfValue</w:t>
        </w:r>
        <w:r>
          <w:t xml:space="preserve">      = "true"</w:t>
        </w:r>
      </w:ins>
    </w:p>
    <w:p w14:paraId="18417F9C" w14:textId="77777777" w:rsidR="00B60768" w:rsidRDefault="00B60768" w:rsidP="00B60768">
      <w:pPr>
        <w:pStyle w:val="PL"/>
        <w:rPr>
          <w:lang w:eastAsia="zh-CN"/>
        </w:rPr>
      </w:pPr>
    </w:p>
    <w:p w14:paraId="23C931C1" w14:textId="77777777" w:rsidR="00B60768" w:rsidRPr="0008458C" w:rsidRDefault="00B60768" w:rsidP="00B60768">
      <w:pPr>
        <w:pStyle w:val="PL"/>
        <w:rPr>
          <w:lang w:eastAsia="zh-CN"/>
        </w:rPr>
      </w:pPr>
    </w:p>
    <w:p w14:paraId="788687C9" w14:textId="77777777" w:rsidR="00B60768" w:rsidRPr="0008458C" w:rsidRDefault="00B60768" w:rsidP="00B60768">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5C141F95" w14:textId="77777777" w:rsidR="00B60768" w:rsidRPr="0008458C" w:rsidRDefault="00B60768" w:rsidP="00B60768">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0B0C70D2" w14:textId="77777777" w:rsidR="00B60768" w:rsidRPr="0008458C" w:rsidRDefault="00B60768" w:rsidP="00B60768">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7750EC05" w14:textId="77777777" w:rsidR="00B60768" w:rsidRDefault="00B60768" w:rsidP="00B60768">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67B83CF" w14:textId="77777777" w:rsidR="00B60768" w:rsidRPr="001B635B" w:rsidRDefault="00B60768" w:rsidP="00B60768">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B7C901C" w14:textId="77777777" w:rsidR="00B60768" w:rsidRDefault="00B60768" w:rsidP="00B60768">
      <w:pPr>
        <w:rPr>
          <w:ins w:id="29" w:author="Ericsson JL CT4#122" w:date="2024-03-25T11:02:00Z"/>
          <w:lang w:eastAsia="zh-CN"/>
        </w:rPr>
      </w:pPr>
      <w:r>
        <w:t>"</w:t>
      </w:r>
      <w:proofErr w:type="gramStart"/>
      <w:r>
        <w:t>callback</w:t>
      </w:r>
      <w:proofErr w:type="gramEnd"/>
      <w:r>
        <w:t>-</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w:t>
      </w:r>
      <w:r>
        <w:rPr>
          <w:lang w:eastAsia="zh-CN"/>
        </w:rPr>
        <w:lastRenderedPageBreak/>
        <w:t xml:space="preserve">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proofErr w:type="gramStart"/>
      <w:r w:rsidRPr="006A514D">
        <w:rPr>
          <w:lang w:eastAsia="zh-CN"/>
        </w:rPr>
        <w:t>i.e.</w:t>
      </w:r>
      <w:proofErr w:type="gramEnd"/>
      <w:r w:rsidRPr="006A514D">
        <w:rPr>
          <w:lang w:eastAsia="zh-CN"/>
        </w:rPr>
        <w:t xml:space="preserv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B42F8" w14:textId="56E21ECE" w:rsidR="00CD0B7F" w:rsidRPr="0008458C" w:rsidRDefault="00CD0B7F" w:rsidP="00B60768">
      <w:ins w:id="30" w:author="Ericsson JL CT4#122" w:date="2024-03-25T11:02:00Z">
        <w:r>
          <w:rPr>
            <w:lang w:eastAsia="zh-CN"/>
          </w:rPr>
          <w:t>"</w:t>
        </w:r>
      </w:ins>
      <w:proofErr w:type="gramStart"/>
      <w:ins w:id="31" w:author="Ericsson JL CT4#122" w:date="2024-03-25T11:28:00Z">
        <w:r w:rsidR="009B189A">
          <w:rPr>
            <w:lang w:eastAsia="zh-CN"/>
          </w:rPr>
          <w:t>intermediate</w:t>
        </w:r>
        <w:proofErr w:type="gramEnd"/>
        <w:r w:rsidR="009B189A">
          <w:rPr>
            <w:lang w:eastAsia="zh-CN"/>
          </w:rPr>
          <w:t>-</w:t>
        </w:r>
        <w:proofErr w:type="spellStart"/>
        <w:r w:rsidR="009B189A">
          <w:rPr>
            <w:lang w:eastAsia="zh-CN"/>
          </w:rPr>
          <w:t>nf</w:t>
        </w:r>
      </w:ins>
      <w:proofErr w:type="spellEnd"/>
      <w:ins w:id="32" w:author="Ericsson JL CT4#122" w:date="2024-03-25T11:02:00Z">
        <w:r>
          <w:rPr>
            <w:lang w:eastAsia="zh-CN"/>
          </w:rPr>
          <w:t xml:space="preserve">" (Optional parameter): </w:t>
        </w:r>
      </w:ins>
      <w:ins w:id="33" w:author="Ericsson JL CT4#122" w:date="2024-03-25T11:07:00Z">
        <w:r w:rsidR="00227C10">
          <w:rPr>
            <w:lang w:eastAsia="zh-CN"/>
          </w:rPr>
          <w:t xml:space="preserve">The intermediate NF indication parameter </w:t>
        </w:r>
      </w:ins>
      <w:ins w:id="34" w:author="Ericsson JL CT4#122" w:date="2024-03-25T11:08:00Z">
        <w:r w:rsidR="00227C10" w:rsidRPr="003D2AAA">
          <w:rPr>
            <w:color w:val="000000" w:themeColor="text1"/>
            <w:lang w:val="en-US" w:eastAsia="zh-CN"/>
          </w:rPr>
          <w:t xml:space="preserve">is a </w:t>
        </w:r>
        <w:proofErr w:type="spellStart"/>
        <w:r w:rsidR="00227C10" w:rsidRPr="003D2AAA">
          <w:rPr>
            <w:color w:val="000000" w:themeColor="text1"/>
            <w:lang w:val="en-US" w:eastAsia="zh-CN"/>
          </w:rPr>
          <w:t>boolean</w:t>
        </w:r>
        <w:proofErr w:type="spellEnd"/>
        <w:r w:rsidR="00227C10" w:rsidRPr="003D2AAA">
          <w:rPr>
            <w:color w:val="000000" w:themeColor="text1"/>
            <w:lang w:val="en-US" w:eastAsia="zh-CN"/>
          </w:rPr>
          <w:t xml:space="preserve"> set to true </w:t>
        </w:r>
        <w:r w:rsidR="00833518">
          <w:rPr>
            <w:color w:val="000000" w:themeColor="text1"/>
            <w:lang w:val="en-US" w:eastAsia="zh-CN"/>
          </w:rPr>
          <w:t xml:space="preserve">indicating </w:t>
        </w:r>
      </w:ins>
      <w:ins w:id="35" w:author="Ericsson JL CT4#122" w:date="2024-03-25T11:05:00Z">
        <w:r w:rsidR="002258C3">
          <w:rPr>
            <w:lang w:eastAsia="zh-CN"/>
          </w:rPr>
          <w:t xml:space="preserve">that the header </w:t>
        </w:r>
      </w:ins>
      <w:ins w:id="36" w:author="Ericsson JL CT4#122" w:date="2024-03-25T11:08:00Z">
        <w:r w:rsidR="008B6045">
          <w:rPr>
            <w:lang w:eastAsia="zh-CN"/>
          </w:rPr>
          <w:t xml:space="preserve">is </w:t>
        </w:r>
      </w:ins>
      <w:ins w:id="37" w:author="Ericsson JL CT4#122" w:date="2024-03-25T11:05:00Z">
        <w:r w:rsidR="002258C3">
          <w:rPr>
            <w:lang w:eastAsia="zh-CN"/>
          </w:rPr>
          <w:t xml:space="preserve">provided by an intermediate NF as </w:t>
        </w:r>
      </w:ins>
      <w:ins w:id="38" w:author="Frank, 2024-05-12" w:date="2024-05-14T22:29:00Z">
        <w:r w:rsidR="00E45335">
          <w:rPr>
            <w:lang w:eastAsia="zh-CN"/>
          </w:rPr>
          <w:t xml:space="preserve">the </w:t>
        </w:r>
      </w:ins>
      <w:ins w:id="39" w:author="Ericsson JL CT4#122" w:date="2024-03-25T11:05:00Z">
        <w:r w:rsidR="002258C3">
          <w:rPr>
            <w:lang w:eastAsia="zh-CN"/>
          </w:rPr>
          <w:t>NF service consumer</w:t>
        </w:r>
      </w:ins>
      <w:ins w:id="40" w:author="Ericsson JL CT4#122" w:date="2024-03-25T11:04:00Z">
        <w:r w:rsidR="002258C3">
          <w:rPr>
            <w:lang w:eastAsia="zh-CN"/>
          </w:rPr>
          <w:t>.</w:t>
        </w:r>
      </w:ins>
    </w:p>
    <w:p w14:paraId="74B1825F" w14:textId="77777777" w:rsidR="00B60768" w:rsidRPr="0008458C" w:rsidRDefault="00B60768" w:rsidP="00B60768">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58E36E9F" w14:textId="77777777" w:rsidR="00B60768" w:rsidRPr="0008458C" w:rsidRDefault="00B60768" w:rsidP="00B60768">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w:t>
      </w:r>
    </w:p>
    <w:p w14:paraId="2817AA32" w14:textId="77777777" w:rsidR="00B60768" w:rsidRPr="0008458C" w:rsidRDefault="00B60768" w:rsidP="00B60768">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2EE9113D" w14:textId="77777777" w:rsidR="00B60768" w:rsidRPr="0008458C" w:rsidRDefault="00B60768" w:rsidP="00B60768">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3E47192B" w14:textId="77777777" w:rsidR="00B60768" w:rsidRPr="0008458C" w:rsidRDefault="00B60768" w:rsidP="00B60768">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89D4F74" w14:textId="77777777" w:rsidR="00B60768" w:rsidRDefault="00B60768" w:rsidP="00B60768">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55FDDDE5" w14:textId="77777777" w:rsidR="00B60768" w:rsidRPr="006D6D09" w:rsidRDefault="00B60768" w:rsidP="00B60768">
      <w:pPr>
        <w:pStyle w:val="EX"/>
        <w:rPr>
          <w:color w:val="C00000"/>
          <w:lang w:val="en-US" w:eastAsia="zh-CN"/>
        </w:rPr>
      </w:pPr>
      <w:bookmarkStart w:id="41"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3"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4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07368258" w14:textId="77777777" w:rsidR="00B60768" w:rsidRDefault="00B60768" w:rsidP="00B60768">
      <w:pPr>
        <w:pStyle w:val="EX"/>
        <w:rPr>
          <w:lang w:eastAsia="zh-CN"/>
        </w:rPr>
      </w:pPr>
      <w:bookmarkStart w:id="42"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4"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1332FE0" w14:textId="77777777" w:rsidR="00B60768" w:rsidRPr="0008458C" w:rsidRDefault="00B60768" w:rsidP="00B60768">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42"/>
    <w:p w14:paraId="755C7AF5" w14:textId="18AA74DC" w:rsidR="006B3AA1" w:rsidRDefault="006B3AA1" w:rsidP="006B3AA1">
      <w:pPr>
        <w:pStyle w:val="EX"/>
        <w:rPr>
          <w:ins w:id="43" w:author="Ericsson JL CT4#122" w:date="2024-03-25T11:10:00Z"/>
          <w:lang w:eastAsia="zh-CN"/>
        </w:rPr>
      </w:pPr>
      <w:ins w:id="44" w:author="Ericsson JL CT4#122" w:date="2024-03-25T11:10:00Z">
        <w:r>
          <w:rPr>
            <w:lang w:eastAsia="zh-CN"/>
          </w:rPr>
          <w:t>EXAMPLE 6:</w:t>
        </w:r>
        <w:r>
          <w:rPr>
            <w:lang w:eastAsia="zh-CN"/>
          </w:rPr>
          <w:tab/>
        </w:r>
      </w:ins>
      <w:ins w:id="45" w:author="Ericsson JL CT4#122" w:date="2024-03-25T11:15:00Z">
        <w:r w:rsidR="00D10D6D">
          <w:rPr>
            <w:lang w:eastAsia="zh-CN"/>
          </w:rPr>
          <w:t>T</w:t>
        </w:r>
      </w:ins>
      <w:ins w:id="46" w:author="Ericsson JL CT4#122" w:date="2024-03-25T11:13:00Z">
        <w:r w:rsidR="00221AD4">
          <w:rPr>
            <w:lang w:eastAsia="zh-CN"/>
          </w:rPr>
          <w:t xml:space="preserve">he intermediate NF service consumer </w:t>
        </w:r>
      </w:ins>
      <w:ins w:id="47" w:author="Ericsson JL CT4#122" w:date="2024-03-25T11:15:00Z">
        <w:r w:rsidR="0028728C">
          <w:rPr>
            <w:lang w:eastAsia="zh-CN"/>
          </w:rPr>
          <w:t>(</w:t>
        </w:r>
        <w:proofErr w:type="gramStart"/>
        <w:r w:rsidR="0028728C">
          <w:rPr>
            <w:lang w:eastAsia="zh-CN"/>
          </w:rPr>
          <w:t>e.g.</w:t>
        </w:r>
        <w:proofErr w:type="gramEnd"/>
        <w:r w:rsidR="0028728C">
          <w:rPr>
            <w:lang w:eastAsia="zh-CN"/>
          </w:rPr>
          <w:t xml:space="preserve"> UDM) </w:t>
        </w:r>
      </w:ins>
      <w:ins w:id="48" w:author="Frank, 2024-05 meeting" w:date="2024-05-29T10:21:00Z">
        <w:r w:rsidR="00F02E93">
          <w:rPr>
            <w:lang w:eastAsia="zh-CN"/>
          </w:rPr>
          <w:t>supports</w:t>
        </w:r>
      </w:ins>
      <w:ins w:id="49" w:author="Frank, 2024-05-12" w:date="2024-05-29T08:46:00Z">
        <w:r w:rsidR="003D1A1C">
          <w:rPr>
            <w:lang w:eastAsia="zh-CN"/>
          </w:rPr>
          <w:t xml:space="preserve"> </w:t>
        </w:r>
      </w:ins>
      <w:proofErr w:type="spellStart"/>
      <w:ins w:id="50" w:author="Ericsson JL CT4#122" w:date="2024-03-25T11:15:00Z">
        <w:r w:rsidR="00221AD4" w:rsidRPr="00EE6C4C">
          <w:rPr>
            <w:lang w:eastAsia="zh-CN"/>
          </w:rPr>
          <w:t>Namf_EventExposure</w:t>
        </w:r>
        <w:proofErr w:type="spellEnd"/>
        <w:r w:rsidR="00221AD4" w:rsidRPr="00EE6C4C">
          <w:rPr>
            <w:lang w:eastAsia="zh-CN"/>
          </w:rPr>
          <w:t xml:space="preserve"> OpenAPI "v1" and </w:t>
        </w:r>
        <w:r w:rsidR="00221AD4">
          <w:rPr>
            <w:lang w:eastAsia="zh-CN"/>
          </w:rPr>
          <w:t>sends intra PLMN callback root "</w:t>
        </w:r>
        <w:r w:rsidR="00221AD4">
          <w:fldChar w:fldCharType="begin"/>
        </w:r>
        <w:r w:rsidR="00221AD4">
          <w:instrText>HYPERLINK "https://operator.com"</w:instrText>
        </w:r>
        <w:r w:rsidR="00221AD4">
          <w:fldChar w:fldCharType="separate"/>
        </w:r>
        <w:r w:rsidR="00221AD4" w:rsidRPr="004C1F22">
          <w:t>https://</w:t>
        </w:r>
        <w:r w:rsidR="005308AB">
          <w:t>intermediate</w:t>
        </w:r>
      </w:ins>
      <w:ins w:id="51" w:author="Ericsson JL CT4#122" w:date="2024-03-25T11:49:00Z">
        <w:r w:rsidR="004E7D31">
          <w:t>-n</w:t>
        </w:r>
      </w:ins>
      <w:ins w:id="52" w:author="Ericsson JL CT4#122" w:date="2024-03-25T11:15:00Z">
        <w:r w:rsidR="00221AD4">
          <w:rPr>
            <w:lang w:eastAsia="zh-CN"/>
          </w:rPr>
          <w:t>f</w:t>
        </w:r>
      </w:ins>
      <w:ins w:id="53" w:author="Ericsson JL CT4#122" w:date="2024-03-25T11:49:00Z">
        <w:r w:rsidR="004E7D31">
          <w:rPr>
            <w:lang w:eastAsia="zh-CN"/>
          </w:rPr>
          <w:t>-a</w:t>
        </w:r>
      </w:ins>
      <w:ins w:id="54" w:author="Ericsson JL CT4#122" w:date="2024-03-25T11:15:00Z">
        <w:r w:rsidR="00221AD4">
          <w:rPr>
            <w:lang w:eastAsia="zh-CN"/>
          </w:rPr>
          <w:t>uthority</w:t>
        </w:r>
        <w:r w:rsidR="00221AD4">
          <w:rPr>
            <w:lang w:eastAsia="zh-CN"/>
          </w:rPr>
          <w:fldChar w:fldCharType="end"/>
        </w:r>
      </w:ins>
      <w:ins w:id="55" w:author="Ericsson JL CT4#122" w:date="2024-03-25T11:49:00Z">
        <w:r w:rsidR="00D05884">
          <w:rPr>
            <w:lang w:eastAsia="zh-CN"/>
          </w:rPr>
          <w:t>.com</w:t>
        </w:r>
      </w:ins>
      <w:ins w:id="56" w:author="Ericsson JL CT4#122" w:date="2024-03-25T11:15:00Z">
        <w:r w:rsidR="00221AD4">
          <w:t>"</w:t>
        </w:r>
        <w:r w:rsidR="00221AD4">
          <w:rPr>
            <w:lang w:eastAsia="zh-CN"/>
          </w:rPr>
          <w:t xml:space="preserve"> and inter PLMN callback root "https://</w:t>
        </w:r>
        <w:r w:rsidR="00221AD4">
          <w:t>5gc.mnc012.mcc345.3gppnetwork.org"</w:t>
        </w:r>
        <w:r w:rsidR="00221AD4">
          <w:rPr>
            <w:lang w:eastAsia="zh-CN"/>
          </w:rPr>
          <w:t xml:space="preserve"> in the header</w:t>
        </w:r>
      </w:ins>
      <w:ins w:id="57" w:author="Ericsson JL CT4#122" w:date="2024-03-25T11:10:00Z">
        <w:r>
          <w:rPr>
            <w:lang w:eastAsia="zh-CN"/>
          </w:rPr>
          <w:t>:</w:t>
        </w:r>
      </w:ins>
    </w:p>
    <w:p w14:paraId="77E6005D" w14:textId="16F12DAE" w:rsidR="006B3AA1" w:rsidRPr="0008458C" w:rsidRDefault="006B3AA1" w:rsidP="006B3AA1">
      <w:pPr>
        <w:pStyle w:val="EX"/>
        <w:rPr>
          <w:ins w:id="58" w:author="Ericsson JL CT4#122" w:date="2024-03-25T11:10:00Z"/>
          <w:lang w:eastAsia="zh-CN"/>
        </w:rPr>
      </w:pPr>
      <w:ins w:id="59" w:author="Ericsson JL CT4#122" w:date="2024-03-25T11:10:00Z">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w:t>
        </w:r>
      </w:ins>
      <w:ins w:id="60" w:author="Ericsson JL CT4#122" w:date="2024-03-25T11:39:00Z">
        <w:r w:rsidR="006D1AD1">
          <w:t>"</w:t>
        </w:r>
      </w:ins>
      <w:ins w:id="61" w:author="Ericsson JL CT4#122" w:date="2024-03-25T11:49:00Z">
        <w:r w:rsidR="004E7D31">
          <w:fldChar w:fldCharType="begin"/>
        </w:r>
        <w:r w:rsidR="004E7D31">
          <w:instrText>HYPERLINK "https://operator.com"</w:instrText>
        </w:r>
        <w:r w:rsidR="004E7D31">
          <w:fldChar w:fldCharType="separate"/>
        </w:r>
        <w:r w:rsidR="004E7D31" w:rsidRPr="004C1F22">
          <w:t>https://</w:t>
        </w:r>
        <w:r w:rsidR="004E7D31">
          <w:t>intermediate-n</w:t>
        </w:r>
        <w:r w:rsidR="004E7D31">
          <w:rPr>
            <w:lang w:eastAsia="zh-CN"/>
          </w:rPr>
          <w:t>f-authority</w:t>
        </w:r>
        <w:r w:rsidR="004E7D31">
          <w:rPr>
            <w:lang w:eastAsia="zh-CN"/>
          </w:rPr>
          <w:fldChar w:fldCharType="end"/>
        </w:r>
        <w:r w:rsidR="004E7D31">
          <w:rPr>
            <w:lang w:eastAsia="zh-CN"/>
          </w:rPr>
          <w:t>.com</w:t>
        </w:r>
      </w:ins>
      <w:ins w:id="62" w:author="Ericsson JL CT4#122" w:date="2024-03-25T11:39:00Z">
        <w:r w:rsidR="006D1AD1">
          <w:rPr>
            <w:lang w:eastAsia="zh-CN"/>
          </w:rPr>
          <w:t>"</w:t>
        </w:r>
      </w:ins>
      <w:ins w:id="63" w:author="Ericsson JL CT4#122" w:date="2024-03-25T11:10:00Z">
        <w:r w:rsidRPr="002D7984">
          <w:t>; interPlmnCallbackRoot=</w:t>
        </w:r>
        <w:r>
          <w:t>"</w:t>
        </w:r>
        <w:r w:rsidRPr="002D7984">
          <w:t>https</w:t>
        </w:r>
        <w:r>
          <w:t>://</w:t>
        </w:r>
        <w:r w:rsidRPr="002D7984">
          <w:t>5gc.mnc012.mcc345.3gppnetwork.org</w:t>
        </w:r>
      </w:ins>
      <w:ins w:id="64" w:author="Ericsson JL CT4#122" w:date="2024-03-25T11:39:00Z">
        <w:r w:rsidR="005055DC">
          <w:t>"</w:t>
        </w:r>
      </w:ins>
      <w:ins w:id="65" w:author="Ericsson JL CT4#122" w:date="2024-03-25T11:16:00Z">
        <w:r w:rsidR="001A78EB">
          <w:t>;</w:t>
        </w:r>
      </w:ins>
      <w:ins w:id="66" w:author="Ericsson JL CT4#122" w:date="2024-03-25T11:28:00Z">
        <w:r w:rsidR="00F8773A">
          <w:rPr>
            <w:lang w:eastAsia="zh-CN"/>
          </w:rPr>
          <w:t>intermediate-nf</w:t>
        </w:r>
      </w:ins>
      <w:ins w:id="67" w:author="Ericsson JL CT4#122" w:date="2024-03-25T11:16:00Z">
        <w:r w:rsidR="001A78EB">
          <w:t>=true</w:t>
        </w:r>
      </w:ins>
    </w:p>
    <w:p w14:paraId="29CF3072" w14:textId="77777777" w:rsidR="004D01C5" w:rsidRPr="00D22A7B" w:rsidRDefault="004D01C5" w:rsidP="004D01C5">
      <w:pPr>
        <w:rPr>
          <w:noProof/>
          <w:color w:val="FF0000"/>
        </w:rPr>
      </w:pPr>
    </w:p>
    <w:p w14:paraId="0C825E35" w14:textId="77777777" w:rsidR="004D01C5" w:rsidRPr="006B5418" w:rsidRDefault="004D01C5" w:rsidP="004D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32E749" w14:textId="77777777" w:rsidR="00203026" w:rsidRPr="00D1205D" w:rsidRDefault="00203026" w:rsidP="00203026">
      <w:pPr>
        <w:pStyle w:val="Heading3"/>
        <w:rPr>
          <w:lang w:eastAsia="zh-CN"/>
        </w:rPr>
      </w:pPr>
      <w:bookmarkStart w:id="68" w:name="_Toc16097327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68"/>
    </w:p>
    <w:p w14:paraId="35DFC4A5" w14:textId="77777777" w:rsidR="00203026" w:rsidRDefault="00203026" w:rsidP="00203026">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487C1B6" w14:textId="77777777" w:rsidR="00203026" w:rsidRDefault="00203026" w:rsidP="00203026">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71F3FCE" w14:textId="77777777" w:rsidR="00203026" w:rsidRDefault="00203026" w:rsidP="00203026">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14DF8FC4" w14:textId="77777777" w:rsidR="00203026" w:rsidRDefault="00203026" w:rsidP="00203026">
      <w:pPr>
        <w:rPr>
          <w:lang w:eastAsia="zh-CN"/>
        </w:rPr>
      </w:pPr>
      <w:r>
        <w:t>Based on operator policy, the NF service consumer may provide a default inter-PLMN or intra-PLMN callback URI in a subscription request to the intermediate NF</w:t>
      </w:r>
      <w:r>
        <w:rPr>
          <w:lang w:eastAsia="zh-CN"/>
        </w:rPr>
        <w:t>.</w:t>
      </w:r>
    </w:p>
    <w:p w14:paraId="5F9B0215" w14:textId="77777777" w:rsidR="00203026" w:rsidRDefault="00203026" w:rsidP="00203026">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58ABBC17" w14:textId="77777777" w:rsidR="00203026" w:rsidRDefault="00203026" w:rsidP="00203026">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4F5B9DBD" w14:textId="77777777" w:rsidR="00203026" w:rsidRDefault="00203026" w:rsidP="00203026">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08BF3E45" w14:textId="77777777" w:rsidR="00203026" w:rsidRDefault="00203026" w:rsidP="00203026">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BC4920B" w14:textId="77777777" w:rsidR="00203026" w:rsidRDefault="00203026" w:rsidP="00203026">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2F237395" w14:textId="77777777" w:rsidR="00203026" w:rsidRDefault="00203026" w:rsidP="00203026">
      <w:pPr>
        <w:pStyle w:val="B1"/>
        <w:rPr>
          <w:lang w:eastAsia="zh-CN"/>
        </w:rPr>
      </w:pPr>
      <w:r>
        <w:rPr>
          <w:lang w:eastAsia="zh-CN"/>
        </w:rPr>
        <w:t>-</w:t>
      </w:r>
      <w:r>
        <w:rPr>
          <w:lang w:eastAsia="zh-CN"/>
        </w:rPr>
        <w:tab/>
        <w:t>if the target NF is in VPLMN, then the intermediate NF shall not change the notification/callback URI.</w:t>
      </w:r>
    </w:p>
    <w:p w14:paraId="7E15EED2" w14:textId="77777777" w:rsidR="00203026" w:rsidRDefault="00203026" w:rsidP="00203026">
      <w:pPr>
        <w:rPr>
          <w:ins w:id="69" w:author="Ericsson JL CT4#122" w:date="2024-03-25T11:18:00Z"/>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673837A2" w14:textId="6E988989" w:rsidR="00951780" w:rsidRDefault="000C3F82" w:rsidP="00203026">
      <w:pPr>
        <w:rPr>
          <w:lang w:eastAsia="zh-CN"/>
        </w:rPr>
      </w:pPr>
      <w:ins w:id="70" w:author="Ericsson JL CT4#122" w:date="2024-03-25T11:23:00Z">
        <w:r>
          <w:rPr>
            <w:lang w:eastAsia="zh-CN"/>
          </w:rPr>
          <w:t>I</w:t>
        </w:r>
      </w:ins>
      <w:ins w:id="71" w:author="Ericsson JL CT4#122" w:date="2024-03-25T11:19:00Z">
        <w:r w:rsidR="004031E4">
          <w:rPr>
            <w:lang w:eastAsia="zh-CN"/>
          </w:rPr>
          <w:t xml:space="preserve">f the intermediate NF </w:t>
        </w:r>
      </w:ins>
      <w:ins w:id="72" w:author="Ericsson JL CT4#122" w:date="2024-03-25T11:20:00Z">
        <w:r w:rsidR="00BC561D">
          <w:rPr>
            <w:lang w:eastAsia="zh-CN"/>
          </w:rPr>
          <w:t>expects to receive notifications from the target NF</w:t>
        </w:r>
      </w:ins>
      <w:ins w:id="73" w:author="Ericsson JL CT4#122" w:date="2024-03-25T11:21:00Z">
        <w:r w:rsidR="00F42C02">
          <w:rPr>
            <w:lang w:eastAsia="zh-CN"/>
          </w:rPr>
          <w:t xml:space="preserve"> (e.g. the UDM may provide </w:t>
        </w:r>
      </w:ins>
      <w:ins w:id="74" w:author="Ericsson JL CT4#122" w:date="2024-03-25T11:22:00Z">
        <w:r w:rsidR="008408B4">
          <w:rPr>
            <w:lang w:eastAsia="zh-CN"/>
          </w:rPr>
          <w:t xml:space="preserve">the </w:t>
        </w:r>
      </w:ins>
      <w:ins w:id="75" w:author="Ericsson JL CT4#122" w:date="2024-03-25T11:21:00Z">
        <w:r w:rsidR="00F42C02">
          <w:rPr>
            <w:lang w:eastAsia="zh-CN"/>
          </w:rPr>
          <w:t>callback URI to receive subscription change event notification</w:t>
        </w:r>
      </w:ins>
      <w:ins w:id="76" w:author="Ericsson JL CT4#122" w:date="2024-03-25T11:22:00Z">
        <w:r w:rsidR="00602706">
          <w:rPr>
            <w:lang w:eastAsia="zh-CN"/>
          </w:rPr>
          <w:t>s</w:t>
        </w:r>
      </w:ins>
      <w:ins w:id="77" w:author="Ericsson JL CT4#122" w:date="2024-03-25T11:21:00Z">
        <w:r w:rsidR="00F42C02">
          <w:rPr>
            <w:lang w:eastAsia="zh-CN"/>
          </w:rPr>
          <w:t xml:space="preserve"> from the AMF</w:t>
        </w:r>
      </w:ins>
      <w:ins w:id="78" w:author="Ericsson JL CT4#122" w:date="2024-03-25T11:22:00Z">
        <w:r w:rsidR="00261D59">
          <w:rPr>
            <w:lang w:eastAsia="zh-CN"/>
          </w:rPr>
          <w:t xml:space="preserve"> when subscribing to AMF events on behalf of the NEF</w:t>
        </w:r>
      </w:ins>
      <w:ins w:id="79" w:author="Ericsson JL CT4#122" w:date="2024-03-25T11:21:00Z">
        <w:r w:rsidR="00F42C02">
          <w:rPr>
            <w:lang w:eastAsia="zh-CN"/>
          </w:rPr>
          <w:t>)</w:t>
        </w:r>
      </w:ins>
      <w:ins w:id="80" w:author="Ericsson JL CT4#122" w:date="2024-03-25T11:23:00Z">
        <w:r>
          <w:rPr>
            <w:lang w:eastAsia="zh-CN"/>
          </w:rPr>
          <w:t xml:space="preserve">, </w:t>
        </w:r>
      </w:ins>
      <w:ins w:id="81" w:author="Frank, 2024-05-12" w:date="2024-05-14T22:36:00Z">
        <w:r w:rsidR="004F7682">
          <w:rPr>
            <w:lang w:eastAsia="zh-CN"/>
          </w:rPr>
          <w:t>to enable the target NF to use</w:t>
        </w:r>
      </w:ins>
      <w:ins w:id="82" w:author="Frank, 2024-05-12" w:date="2024-05-14T22:37:00Z">
        <w:r w:rsidR="00E961A7">
          <w:rPr>
            <w:lang w:eastAsia="zh-CN"/>
          </w:rPr>
          <w:t>, e.g.,</w:t>
        </w:r>
      </w:ins>
      <w:ins w:id="83" w:author="Frank, 2024-05-12" w:date="2024-05-14T22:36:00Z">
        <w:r w:rsidR="004F7682">
          <w:rPr>
            <w:lang w:eastAsia="zh-CN"/>
          </w:rPr>
          <w:t xml:space="preserve"> the proper </w:t>
        </w:r>
      </w:ins>
      <w:ins w:id="84" w:author="Frank, 2024-05-12" w:date="2024-05-14T22:37:00Z">
        <w:r w:rsidR="00EB2C91">
          <w:rPr>
            <w:lang w:eastAsia="zh-CN"/>
          </w:rPr>
          <w:t xml:space="preserve">callback URI, </w:t>
        </w:r>
      </w:ins>
      <w:ins w:id="85" w:author="Frank, 2024-05-12" w:date="2024-05-29T08:48:00Z">
        <w:r w:rsidR="00F733A2">
          <w:rPr>
            <w:lang w:eastAsia="zh-CN"/>
          </w:rPr>
          <w:t xml:space="preserve">the </w:t>
        </w:r>
      </w:ins>
      <w:ins w:id="86" w:author="Frank, 2024-05-12" w:date="2024-05-14T22:37:00Z">
        <w:r w:rsidR="00EB2C91">
          <w:rPr>
            <w:lang w:eastAsia="zh-CN"/>
          </w:rPr>
          <w:t>supported</w:t>
        </w:r>
      </w:ins>
      <w:ins w:id="87" w:author="Frank, 2024-05-12" w:date="2024-05-29T08:47:00Z">
        <w:r w:rsidR="00910FEA">
          <w:rPr>
            <w:lang w:eastAsia="zh-CN"/>
          </w:rPr>
          <w:t xml:space="preserve"> f</w:t>
        </w:r>
      </w:ins>
      <w:ins w:id="88" w:author="Frank, 2024-05-12" w:date="2024-05-14T22:37:00Z">
        <w:r w:rsidR="00EB2C91">
          <w:rPr>
            <w:lang w:eastAsia="zh-CN"/>
          </w:rPr>
          <w:t>eature</w:t>
        </w:r>
      </w:ins>
      <w:ins w:id="89" w:author="Frank, 2024-05-12" w:date="2024-05-29T08:48:00Z">
        <w:r w:rsidR="00F733A2">
          <w:rPr>
            <w:lang w:eastAsia="zh-CN"/>
          </w:rPr>
          <w:t>s</w:t>
        </w:r>
      </w:ins>
      <w:ins w:id="90" w:author="Frank, 2024-05-12" w:date="2024-05-14T22:37:00Z">
        <w:r w:rsidR="00EB2C91">
          <w:rPr>
            <w:lang w:eastAsia="zh-CN"/>
          </w:rPr>
          <w:t xml:space="preserve">, </w:t>
        </w:r>
      </w:ins>
      <w:ins w:id="91" w:author="Ericsson JL CT4#122" w:date="2024-03-25T11:23:00Z">
        <w:r>
          <w:rPr>
            <w:lang w:eastAsia="zh-CN"/>
          </w:rPr>
          <w:t>the intermediate NF may provide the "3gpp-Sbi-Consumer-Info" header for itself in the subscription creation request to the target NF</w:t>
        </w:r>
        <w:r w:rsidR="008F0411">
          <w:rPr>
            <w:lang w:eastAsia="zh-CN"/>
          </w:rPr>
          <w:t>.</w:t>
        </w:r>
      </w:ins>
      <w:ins w:id="92" w:author="Frank, 2024-05 meeting" w:date="2024-05-29T10:22:00Z">
        <w:r w:rsidR="005A75BA">
          <w:rPr>
            <w:lang w:eastAsia="zh-CN"/>
          </w:rPr>
          <w:t xml:space="preserve"> If it does so</w:t>
        </w:r>
      </w:ins>
      <w:ins w:id="93" w:author="Frank, 2024-05-12" w:date="2024-05-29T08:49:00Z">
        <w:r w:rsidR="00996F2A">
          <w:rPr>
            <w:lang w:eastAsia="zh-CN"/>
          </w:rPr>
          <w:t>, t</w:t>
        </w:r>
      </w:ins>
      <w:ins w:id="94" w:author="Ericsson JL CT4#122" w:date="2024-03-25T11:23:00Z">
        <w:r w:rsidR="008F0411">
          <w:rPr>
            <w:lang w:eastAsia="zh-CN"/>
          </w:rPr>
          <w:t xml:space="preserve">he intermediate NF </w:t>
        </w:r>
      </w:ins>
      <w:ins w:id="95" w:author="Frank, 2024-05 meeting" w:date="2024-05-29T10:22:00Z">
        <w:r w:rsidR="005A75BA">
          <w:rPr>
            <w:lang w:eastAsia="zh-CN"/>
          </w:rPr>
          <w:t>shall</w:t>
        </w:r>
      </w:ins>
      <w:ins w:id="96" w:author="Ericsson JL CT4#122" w:date="2024-03-25T11:23:00Z">
        <w:r w:rsidR="008F0411">
          <w:rPr>
            <w:lang w:eastAsia="zh-CN"/>
          </w:rPr>
          <w:t xml:space="preserve"> include the intermediate NF indication parameter in </w:t>
        </w:r>
      </w:ins>
      <w:ins w:id="97" w:author="Ericsson JL CT4#122" w:date="2024-03-25T11:24:00Z">
        <w:r w:rsidR="00142210">
          <w:rPr>
            <w:lang w:eastAsia="zh-CN"/>
          </w:rPr>
          <w:t xml:space="preserve">the </w:t>
        </w:r>
      </w:ins>
      <w:ins w:id="98" w:author="Ericsson JL CT4#122" w:date="2024-03-25T11:23:00Z">
        <w:r w:rsidR="008F0411">
          <w:rPr>
            <w:lang w:eastAsia="zh-CN"/>
          </w:rPr>
          <w:t>header.</w:t>
        </w:r>
      </w:ins>
    </w:p>
    <w:p w14:paraId="2A77EA5F" w14:textId="44058C2F" w:rsidR="00203026" w:rsidRDefault="00203026" w:rsidP="00203026">
      <w:pPr>
        <w:rPr>
          <w:lang w:eastAsia="zh-CN"/>
        </w:rPr>
      </w:pPr>
      <w:r>
        <w:rPr>
          <w:lang w:val="en-US"/>
        </w:rPr>
        <w:t>When the target NF is an AMF, the source AMF should forward the information in the received "3gpp-Sbi-Consumer-Info" header</w:t>
      </w:r>
      <w:ins w:id="99" w:author="Ericsson JL CT4#122" w:date="2024-03-25T11:24:00Z">
        <w:r w:rsidR="0034445C">
          <w:rPr>
            <w:lang w:val="en-US"/>
          </w:rPr>
          <w:t>(s)</w:t>
        </w:r>
      </w:ins>
      <w:r>
        <w:rPr>
          <w:lang w:val="en-US"/>
        </w:rPr>
        <w:t xml:space="preserve">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8CC620" w14:textId="77777777" w:rsidR="004D01C5" w:rsidRDefault="004D01C5" w:rsidP="004D01C5">
      <w:pPr>
        <w:pStyle w:val="Heading1"/>
      </w:pPr>
      <w:bookmarkStart w:id="100" w:name="_Toc160973423"/>
      <w:r>
        <w:t>D.2</w:t>
      </w:r>
      <w:r>
        <w:tab/>
        <w:t>ABNF definitions (Filename: "TS29500_CustomHeaders.abnf")</w:t>
      </w:r>
      <w:bookmarkEnd w:id="100"/>
    </w:p>
    <w:p w14:paraId="0999A1EE" w14:textId="77777777" w:rsidR="004D01C5" w:rsidRDefault="004D01C5" w:rsidP="004D01C5">
      <w:pPr>
        <w:pStyle w:val="B1"/>
        <w:ind w:left="284"/>
      </w:pPr>
    </w:p>
    <w:p w14:paraId="65E5D4F1" w14:textId="77777777" w:rsidR="004D01C5" w:rsidRDefault="004D01C5" w:rsidP="004D01C5">
      <w:pPr>
        <w:pStyle w:val="PL"/>
      </w:pPr>
      <w:r>
        <w:t>; ----------------------------------------</w:t>
      </w:r>
    </w:p>
    <w:p w14:paraId="3D270535" w14:textId="77777777" w:rsidR="004D01C5" w:rsidRDefault="004D01C5" w:rsidP="004D01C5">
      <w:pPr>
        <w:pStyle w:val="PL"/>
      </w:pPr>
      <w:r>
        <w:t>;   RFC 5234</w:t>
      </w:r>
    </w:p>
    <w:p w14:paraId="1CFF8C10" w14:textId="77777777" w:rsidR="004D01C5" w:rsidRDefault="004D01C5" w:rsidP="004D01C5">
      <w:pPr>
        <w:pStyle w:val="PL"/>
      </w:pPr>
      <w:r>
        <w:t>; ----------------------------------------</w:t>
      </w:r>
    </w:p>
    <w:p w14:paraId="12ACF212" w14:textId="77777777" w:rsidR="004D01C5" w:rsidRDefault="004D01C5" w:rsidP="004D01C5">
      <w:pPr>
        <w:pStyle w:val="PL"/>
      </w:pPr>
    </w:p>
    <w:p w14:paraId="0FCF4F1E" w14:textId="77777777" w:rsidR="004D01C5" w:rsidRDefault="004D01C5" w:rsidP="004D01C5">
      <w:pPr>
        <w:pStyle w:val="PL"/>
      </w:pPr>
      <w:r>
        <w:t xml:space="preserve">HTAB   = %x09 </w:t>
      </w:r>
      <w:r w:rsidRPr="00B56608">
        <w:t>; horizontal tab</w:t>
      </w:r>
    </w:p>
    <w:p w14:paraId="1F1AFCAE" w14:textId="77777777" w:rsidR="004D01C5" w:rsidRDefault="004D01C5" w:rsidP="004D01C5">
      <w:pPr>
        <w:pStyle w:val="PL"/>
      </w:pPr>
    </w:p>
    <w:p w14:paraId="695C5D53" w14:textId="77777777" w:rsidR="004D01C5" w:rsidRDefault="004D01C5" w:rsidP="004D01C5">
      <w:pPr>
        <w:pStyle w:val="PL"/>
      </w:pPr>
      <w:r>
        <w:t xml:space="preserve">LF     = %x0A </w:t>
      </w:r>
      <w:r w:rsidRPr="00B56608">
        <w:t>; linefeed</w:t>
      </w:r>
    </w:p>
    <w:p w14:paraId="1775293F" w14:textId="77777777" w:rsidR="004D01C5" w:rsidRDefault="004D01C5" w:rsidP="004D01C5">
      <w:pPr>
        <w:pStyle w:val="PL"/>
      </w:pPr>
    </w:p>
    <w:p w14:paraId="04BC258A" w14:textId="77777777" w:rsidR="004D01C5" w:rsidRDefault="004D01C5" w:rsidP="004D01C5">
      <w:pPr>
        <w:pStyle w:val="PL"/>
      </w:pPr>
      <w:r>
        <w:t xml:space="preserve">CR     = %x0D </w:t>
      </w:r>
      <w:r w:rsidRPr="00B56608">
        <w:t>; carriage return</w:t>
      </w:r>
    </w:p>
    <w:p w14:paraId="40F8D5D5" w14:textId="77777777" w:rsidR="004D01C5" w:rsidRDefault="004D01C5" w:rsidP="004D01C5">
      <w:pPr>
        <w:pStyle w:val="PL"/>
      </w:pPr>
    </w:p>
    <w:p w14:paraId="253016C9" w14:textId="77777777" w:rsidR="004D01C5" w:rsidRPr="00B56608" w:rsidRDefault="004D01C5" w:rsidP="004D01C5">
      <w:pPr>
        <w:pStyle w:val="PL"/>
        <w:rPr>
          <w:lang w:val="en-US"/>
        </w:rPr>
      </w:pPr>
      <w:r w:rsidRPr="00B56608">
        <w:rPr>
          <w:lang w:val="en-US"/>
        </w:rPr>
        <w:t>SP     = %x20</w:t>
      </w:r>
    </w:p>
    <w:p w14:paraId="40E6DEA8" w14:textId="77777777" w:rsidR="004D01C5" w:rsidRPr="00B56608" w:rsidRDefault="004D01C5" w:rsidP="004D01C5">
      <w:pPr>
        <w:pStyle w:val="PL"/>
        <w:rPr>
          <w:lang w:val="en-US"/>
        </w:rPr>
      </w:pPr>
    </w:p>
    <w:p w14:paraId="73F8B15D" w14:textId="77777777" w:rsidR="004D01C5" w:rsidRPr="00B56608" w:rsidRDefault="004D01C5" w:rsidP="004D01C5">
      <w:pPr>
        <w:pStyle w:val="PL"/>
        <w:rPr>
          <w:lang w:val="en-US"/>
        </w:rPr>
      </w:pPr>
      <w:r w:rsidRPr="00B56608">
        <w:rPr>
          <w:lang w:val="en-US"/>
        </w:rPr>
        <w:t>DQUOTE = %x22 ; " (Double Quote)</w:t>
      </w:r>
    </w:p>
    <w:p w14:paraId="26B930ED" w14:textId="77777777" w:rsidR="004D01C5" w:rsidRPr="00B56608" w:rsidRDefault="004D01C5" w:rsidP="004D01C5">
      <w:pPr>
        <w:pStyle w:val="PL"/>
        <w:rPr>
          <w:lang w:val="en-US"/>
        </w:rPr>
      </w:pPr>
    </w:p>
    <w:p w14:paraId="2996BC8E" w14:textId="77777777" w:rsidR="004D01C5" w:rsidRPr="00B56608" w:rsidRDefault="004D01C5" w:rsidP="004D01C5">
      <w:pPr>
        <w:pStyle w:val="PL"/>
        <w:rPr>
          <w:lang w:val="en-US"/>
        </w:rPr>
      </w:pPr>
      <w:r w:rsidRPr="00B56608">
        <w:rPr>
          <w:lang w:val="en-US"/>
        </w:rPr>
        <w:t>DIGIT  = %x30-39 ; 0-9</w:t>
      </w:r>
    </w:p>
    <w:p w14:paraId="16CC5FDE" w14:textId="77777777" w:rsidR="004D01C5" w:rsidRPr="00B56608" w:rsidRDefault="004D01C5" w:rsidP="004D01C5">
      <w:pPr>
        <w:pStyle w:val="PL"/>
        <w:rPr>
          <w:lang w:val="en-US"/>
        </w:rPr>
      </w:pPr>
    </w:p>
    <w:p w14:paraId="398677AE" w14:textId="77777777" w:rsidR="004D01C5" w:rsidRPr="00B56608" w:rsidRDefault="004D01C5" w:rsidP="004D01C5">
      <w:pPr>
        <w:pStyle w:val="PL"/>
        <w:rPr>
          <w:lang w:val="es-ES"/>
        </w:rPr>
      </w:pPr>
      <w:r w:rsidRPr="00B56608">
        <w:rPr>
          <w:lang w:val="es-ES"/>
        </w:rPr>
        <w:t>ALPHA  = %x41-5A / %x61-7</w:t>
      </w:r>
      <w:r w:rsidRPr="00471669">
        <w:rPr>
          <w:lang w:val="es-ES"/>
        </w:rPr>
        <w:t>A ; A-Z / a-z</w:t>
      </w:r>
    </w:p>
    <w:p w14:paraId="76AA123E" w14:textId="77777777" w:rsidR="004D01C5" w:rsidRPr="00B56608" w:rsidRDefault="004D01C5" w:rsidP="004D01C5">
      <w:pPr>
        <w:pStyle w:val="PL"/>
        <w:rPr>
          <w:lang w:val="es-ES"/>
        </w:rPr>
      </w:pPr>
    </w:p>
    <w:p w14:paraId="758AD206" w14:textId="77777777" w:rsidR="004D01C5" w:rsidRPr="00B56608" w:rsidRDefault="004D01C5" w:rsidP="004D01C5">
      <w:pPr>
        <w:pStyle w:val="PL"/>
        <w:rPr>
          <w:lang w:val="en-US"/>
        </w:rPr>
      </w:pPr>
      <w:r w:rsidRPr="00B56608">
        <w:rPr>
          <w:lang w:val="en-US"/>
        </w:rPr>
        <w:t>VCHAR  = %x21-7E ; visible (printing) characters</w:t>
      </w:r>
    </w:p>
    <w:p w14:paraId="69A839F8" w14:textId="77777777" w:rsidR="004D01C5" w:rsidRPr="00B56608" w:rsidRDefault="004D01C5" w:rsidP="004D01C5">
      <w:pPr>
        <w:pStyle w:val="PL"/>
        <w:rPr>
          <w:lang w:val="en-US"/>
        </w:rPr>
      </w:pPr>
    </w:p>
    <w:p w14:paraId="75C4E0CB" w14:textId="77777777" w:rsidR="004D01C5" w:rsidRPr="00B56608" w:rsidRDefault="004D01C5" w:rsidP="004D01C5">
      <w:pPr>
        <w:pStyle w:val="PL"/>
      </w:pPr>
      <w:r w:rsidRPr="00B56608">
        <w:t>WSP    = SP / HTAB</w:t>
      </w:r>
      <w:r>
        <w:t xml:space="preserve"> </w:t>
      </w:r>
      <w:r w:rsidRPr="00B56608">
        <w:t>; white space</w:t>
      </w:r>
    </w:p>
    <w:p w14:paraId="1CF0B5B2" w14:textId="77777777" w:rsidR="004D01C5" w:rsidRPr="00B56608" w:rsidRDefault="004D01C5" w:rsidP="004D01C5">
      <w:pPr>
        <w:pStyle w:val="PL"/>
      </w:pPr>
    </w:p>
    <w:p w14:paraId="59774182" w14:textId="77777777" w:rsidR="004D01C5" w:rsidRPr="00B56608" w:rsidRDefault="004D01C5" w:rsidP="004D01C5">
      <w:pPr>
        <w:pStyle w:val="PL"/>
      </w:pPr>
      <w:r w:rsidRPr="00B56608">
        <w:t>CRLF   = CR LF</w:t>
      </w:r>
      <w:r>
        <w:t xml:space="preserve"> </w:t>
      </w:r>
      <w:r w:rsidRPr="00B56608">
        <w:t>; Internet standard newline</w:t>
      </w:r>
    </w:p>
    <w:p w14:paraId="4F18FBE1" w14:textId="77777777" w:rsidR="004D01C5" w:rsidRPr="00B56608" w:rsidRDefault="004D01C5" w:rsidP="004D01C5">
      <w:pPr>
        <w:pStyle w:val="PL"/>
      </w:pPr>
    </w:p>
    <w:p w14:paraId="0C83D6E9" w14:textId="77777777" w:rsidR="004D01C5" w:rsidRPr="00644810" w:rsidRDefault="004D01C5" w:rsidP="004D01C5">
      <w:pPr>
        <w:pStyle w:val="PL"/>
        <w:rPr>
          <w:lang w:val="es-ES"/>
        </w:rPr>
      </w:pPr>
      <w:r w:rsidRPr="00644810">
        <w:rPr>
          <w:lang w:val="es-ES"/>
        </w:rPr>
        <w:t>HEXDIG = DIGIT / "A" / "B" / "C" / "D" / "E" / "F"</w:t>
      </w:r>
    </w:p>
    <w:p w14:paraId="38D858E6" w14:textId="77777777" w:rsidR="004D01C5" w:rsidRPr="00644810" w:rsidRDefault="004D01C5" w:rsidP="004D01C5">
      <w:pPr>
        <w:pStyle w:val="PL"/>
        <w:rPr>
          <w:lang w:val="es-ES"/>
        </w:rPr>
      </w:pPr>
    </w:p>
    <w:p w14:paraId="5ED7487E" w14:textId="77777777" w:rsidR="004D01C5" w:rsidRPr="00644810" w:rsidRDefault="004D01C5" w:rsidP="004D01C5">
      <w:pPr>
        <w:pStyle w:val="PL"/>
        <w:rPr>
          <w:lang w:val="es-ES"/>
        </w:rPr>
      </w:pPr>
    </w:p>
    <w:p w14:paraId="0404FAEB" w14:textId="77777777" w:rsidR="004D01C5" w:rsidRPr="00644810" w:rsidRDefault="004D01C5" w:rsidP="004D01C5">
      <w:pPr>
        <w:pStyle w:val="PL"/>
        <w:rPr>
          <w:lang w:val="es-ES"/>
        </w:rPr>
      </w:pPr>
    </w:p>
    <w:p w14:paraId="4E1AC77C" w14:textId="77777777" w:rsidR="004D01C5" w:rsidRPr="007263D8" w:rsidRDefault="004D01C5" w:rsidP="004D01C5">
      <w:pPr>
        <w:pStyle w:val="PL"/>
        <w:rPr>
          <w:lang w:val="es-ES"/>
        </w:rPr>
      </w:pPr>
      <w:r w:rsidRPr="007263D8">
        <w:rPr>
          <w:lang w:val="es-ES"/>
        </w:rPr>
        <w:t>; ----------------------------------------</w:t>
      </w:r>
    </w:p>
    <w:p w14:paraId="7463D023" w14:textId="77777777" w:rsidR="004D01C5" w:rsidRPr="007263D8" w:rsidRDefault="004D01C5" w:rsidP="004D01C5">
      <w:pPr>
        <w:pStyle w:val="PL"/>
        <w:rPr>
          <w:lang w:val="es-ES"/>
        </w:rPr>
      </w:pPr>
      <w:r w:rsidRPr="007263D8">
        <w:rPr>
          <w:lang w:val="es-ES"/>
        </w:rPr>
        <w:t>;   RFC 3986</w:t>
      </w:r>
    </w:p>
    <w:p w14:paraId="3434C4BA" w14:textId="77777777" w:rsidR="004D01C5" w:rsidRPr="007263D8" w:rsidRDefault="004D01C5" w:rsidP="004D01C5">
      <w:pPr>
        <w:pStyle w:val="PL"/>
        <w:rPr>
          <w:lang w:val="es-ES"/>
        </w:rPr>
      </w:pPr>
      <w:r w:rsidRPr="007263D8">
        <w:rPr>
          <w:lang w:val="es-ES"/>
        </w:rPr>
        <w:t>; ----------------------------------------</w:t>
      </w:r>
    </w:p>
    <w:p w14:paraId="676BF0B4" w14:textId="77777777" w:rsidR="004D01C5" w:rsidRPr="007263D8" w:rsidRDefault="004D01C5" w:rsidP="004D01C5">
      <w:pPr>
        <w:pStyle w:val="PL"/>
        <w:rPr>
          <w:lang w:val="es-ES"/>
        </w:rPr>
      </w:pPr>
    </w:p>
    <w:p w14:paraId="32FE2121" w14:textId="77777777" w:rsidR="004D01C5" w:rsidRPr="007263D8" w:rsidRDefault="004D01C5" w:rsidP="004D01C5">
      <w:pPr>
        <w:pStyle w:val="PL"/>
        <w:rPr>
          <w:lang w:val="es-ES"/>
        </w:rPr>
      </w:pPr>
      <w:r w:rsidRPr="007263D8">
        <w:rPr>
          <w:lang w:val="es-ES"/>
        </w:rPr>
        <w:t>unreserved    = ALPHA / DIGIT / "-" / "." / "_" / "~"</w:t>
      </w:r>
    </w:p>
    <w:p w14:paraId="5A49AC81" w14:textId="77777777" w:rsidR="004D01C5" w:rsidRPr="007263D8" w:rsidRDefault="004D01C5" w:rsidP="004D01C5">
      <w:pPr>
        <w:pStyle w:val="PL"/>
        <w:rPr>
          <w:lang w:val="es-ES"/>
        </w:rPr>
      </w:pPr>
    </w:p>
    <w:p w14:paraId="576BAF92" w14:textId="77777777" w:rsidR="004D01C5" w:rsidRPr="007263D8" w:rsidRDefault="004D01C5" w:rsidP="004D01C5">
      <w:pPr>
        <w:pStyle w:val="PL"/>
        <w:rPr>
          <w:lang w:val="es-ES"/>
        </w:rPr>
      </w:pPr>
      <w:r w:rsidRPr="007263D8">
        <w:rPr>
          <w:lang w:val="es-ES"/>
        </w:rPr>
        <w:t>pct-encoded   = "%" HEXDIG HEXDIG</w:t>
      </w:r>
    </w:p>
    <w:p w14:paraId="593B64A8" w14:textId="77777777" w:rsidR="004D01C5" w:rsidRPr="007263D8" w:rsidRDefault="004D01C5" w:rsidP="004D01C5">
      <w:pPr>
        <w:pStyle w:val="PL"/>
        <w:rPr>
          <w:lang w:val="es-ES"/>
        </w:rPr>
      </w:pPr>
    </w:p>
    <w:p w14:paraId="56915B18" w14:textId="77777777" w:rsidR="004D01C5" w:rsidRPr="007263D8" w:rsidRDefault="004D01C5" w:rsidP="004D01C5">
      <w:pPr>
        <w:pStyle w:val="PL"/>
        <w:rPr>
          <w:lang w:val="es-ES"/>
        </w:rPr>
      </w:pPr>
      <w:r w:rsidRPr="007263D8">
        <w:rPr>
          <w:lang w:val="es-ES"/>
        </w:rPr>
        <w:t>sub-delims    = "!" / "$" / "&amp;" / "'" / "(" / ")" / "*" / "+" / "," / ";" / "="</w:t>
      </w:r>
    </w:p>
    <w:p w14:paraId="21608E4C" w14:textId="77777777" w:rsidR="004D01C5" w:rsidRPr="007263D8" w:rsidRDefault="004D01C5" w:rsidP="004D01C5">
      <w:pPr>
        <w:pStyle w:val="PL"/>
        <w:rPr>
          <w:lang w:val="es-ES"/>
        </w:rPr>
      </w:pPr>
    </w:p>
    <w:p w14:paraId="103FC6A4" w14:textId="77777777" w:rsidR="004D01C5" w:rsidRPr="007263D8" w:rsidRDefault="004D01C5" w:rsidP="004D01C5">
      <w:pPr>
        <w:pStyle w:val="PL"/>
        <w:rPr>
          <w:lang w:val="es-ES"/>
        </w:rPr>
      </w:pPr>
      <w:r w:rsidRPr="007263D8">
        <w:rPr>
          <w:lang w:val="es-ES"/>
        </w:rPr>
        <w:t>pchar         = unreserved / pct-encoded / sub-delims / ":" / "@"</w:t>
      </w:r>
    </w:p>
    <w:p w14:paraId="79B42A90" w14:textId="77777777" w:rsidR="004D01C5" w:rsidRPr="007263D8" w:rsidRDefault="004D01C5" w:rsidP="004D01C5">
      <w:pPr>
        <w:pStyle w:val="PL"/>
        <w:rPr>
          <w:lang w:val="es-ES"/>
        </w:rPr>
      </w:pPr>
    </w:p>
    <w:p w14:paraId="0FD1BDDE" w14:textId="77777777" w:rsidR="004D01C5" w:rsidRDefault="004D01C5" w:rsidP="004D01C5">
      <w:pPr>
        <w:pStyle w:val="PL"/>
      </w:pPr>
      <w:r>
        <w:t>segment       = *pchar</w:t>
      </w:r>
    </w:p>
    <w:p w14:paraId="7C6DA252" w14:textId="77777777" w:rsidR="004D01C5" w:rsidRDefault="004D01C5" w:rsidP="004D01C5">
      <w:pPr>
        <w:pStyle w:val="PL"/>
      </w:pPr>
    </w:p>
    <w:p w14:paraId="14F9183B" w14:textId="77777777" w:rsidR="004D01C5" w:rsidRDefault="004D01C5" w:rsidP="004D01C5">
      <w:pPr>
        <w:pStyle w:val="PL"/>
      </w:pPr>
      <w:r>
        <w:t>segment-nz    = 1*pchar</w:t>
      </w:r>
    </w:p>
    <w:p w14:paraId="33234D67" w14:textId="77777777" w:rsidR="004D01C5" w:rsidRDefault="004D01C5" w:rsidP="004D01C5">
      <w:pPr>
        <w:pStyle w:val="PL"/>
      </w:pPr>
    </w:p>
    <w:p w14:paraId="6C5D2435" w14:textId="77777777" w:rsidR="004D01C5" w:rsidRDefault="004D01C5" w:rsidP="004D01C5">
      <w:pPr>
        <w:pStyle w:val="PL"/>
      </w:pPr>
      <w:r>
        <w:t>path-abempty  = *( "/" segment )</w:t>
      </w:r>
    </w:p>
    <w:p w14:paraId="4C430382" w14:textId="77777777" w:rsidR="004D01C5" w:rsidRDefault="004D01C5" w:rsidP="004D01C5">
      <w:pPr>
        <w:pStyle w:val="PL"/>
      </w:pPr>
    </w:p>
    <w:p w14:paraId="41EA6E9D" w14:textId="77777777" w:rsidR="004D01C5" w:rsidRDefault="004D01C5" w:rsidP="004D01C5">
      <w:pPr>
        <w:pStyle w:val="PL"/>
      </w:pPr>
      <w:r>
        <w:t>path-absolute = "/" [ segment-nz *( "/" segment ) ]</w:t>
      </w:r>
    </w:p>
    <w:p w14:paraId="59A25573" w14:textId="77777777" w:rsidR="004D01C5" w:rsidRDefault="004D01C5" w:rsidP="004D01C5">
      <w:pPr>
        <w:pStyle w:val="PL"/>
      </w:pPr>
    </w:p>
    <w:p w14:paraId="43B50381" w14:textId="77777777" w:rsidR="004D01C5" w:rsidRDefault="004D01C5" w:rsidP="004D01C5">
      <w:pPr>
        <w:pStyle w:val="PL"/>
      </w:pPr>
      <w:r>
        <w:t>path-rootless = segment-nz *( "/" segment )</w:t>
      </w:r>
    </w:p>
    <w:p w14:paraId="125446D4" w14:textId="77777777" w:rsidR="004D01C5" w:rsidRDefault="004D01C5" w:rsidP="004D01C5">
      <w:pPr>
        <w:pStyle w:val="PL"/>
      </w:pPr>
    </w:p>
    <w:p w14:paraId="462DFA1F" w14:textId="77777777" w:rsidR="004D01C5" w:rsidRDefault="004D01C5" w:rsidP="004D01C5">
      <w:pPr>
        <w:pStyle w:val="PL"/>
      </w:pPr>
      <w:r>
        <w:t>path-empty    = 0pchar</w:t>
      </w:r>
    </w:p>
    <w:p w14:paraId="6CE15F8F" w14:textId="77777777" w:rsidR="004D01C5" w:rsidRDefault="004D01C5" w:rsidP="004D01C5">
      <w:pPr>
        <w:pStyle w:val="PL"/>
      </w:pPr>
    </w:p>
    <w:p w14:paraId="1D1BEB29" w14:textId="77777777" w:rsidR="004D01C5" w:rsidRPr="007263D8" w:rsidRDefault="004D01C5" w:rsidP="004D01C5">
      <w:pPr>
        <w:pStyle w:val="PL"/>
        <w:rPr>
          <w:lang w:val="sv-SE"/>
        </w:rPr>
      </w:pPr>
      <w:r>
        <w:t xml:space="preserve">IPvFuture     = "v" 1*HEXDIG "." </w:t>
      </w:r>
      <w:r w:rsidRPr="007263D8">
        <w:rPr>
          <w:lang w:val="sv-SE"/>
        </w:rPr>
        <w:t>1*( unreserved / sub-delims / ":" )</w:t>
      </w:r>
    </w:p>
    <w:p w14:paraId="53194143" w14:textId="77777777" w:rsidR="004D01C5" w:rsidRPr="007263D8" w:rsidRDefault="004D01C5" w:rsidP="004D01C5">
      <w:pPr>
        <w:pStyle w:val="PL"/>
        <w:rPr>
          <w:lang w:val="sv-SE"/>
        </w:rPr>
      </w:pPr>
    </w:p>
    <w:p w14:paraId="0AE9781E" w14:textId="77777777" w:rsidR="004D01C5" w:rsidRPr="007100AD" w:rsidRDefault="004D01C5" w:rsidP="004D01C5">
      <w:pPr>
        <w:pStyle w:val="PL"/>
        <w:rPr>
          <w:lang w:val="es-ES"/>
        </w:rPr>
      </w:pPr>
      <w:r w:rsidRPr="007100AD">
        <w:rPr>
          <w:lang w:val="es-ES"/>
        </w:rPr>
        <w:t>dec-octet     = "25" %x30-35 / "2" %x30-34 DIGIT / "1" 2DIGIT / %x31-39 DIGIT / DIGIT</w:t>
      </w:r>
    </w:p>
    <w:p w14:paraId="39B1C308" w14:textId="77777777" w:rsidR="004D01C5" w:rsidRPr="007100AD" w:rsidRDefault="004D01C5" w:rsidP="004D01C5">
      <w:pPr>
        <w:pStyle w:val="PL"/>
        <w:rPr>
          <w:lang w:val="es-ES"/>
        </w:rPr>
      </w:pPr>
    </w:p>
    <w:p w14:paraId="7393E338" w14:textId="77777777" w:rsidR="004D01C5" w:rsidRPr="007263D8" w:rsidRDefault="004D01C5" w:rsidP="004D01C5">
      <w:pPr>
        <w:pStyle w:val="PL"/>
        <w:rPr>
          <w:lang w:val="es-ES"/>
        </w:rPr>
      </w:pPr>
      <w:r w:rsidRPr="007263D8">
        <w:rPr>
          <w:lang w:val="es-ES"/>
        </w:rPr>
        <w:t>h16           = 1*4HEXDIG</w:t>
      </w:r>
    </w:p>
    <w:p w14:paraId="0B80C8F8" w14:textId="77777777" w:rsidR="004D01C5" w:rsidRPr="007263D8" w:rsidRDefault="004D01C5" w:rsidP="004D01C5">
      <w:pPr>
        <w:pStyle w:val="PL"/>
        <w:rPr>
          <w:lang w:val="es-ES"/>
        </w:rPr>
      </w:pPr>
    </w:p>
    <w:p w14:paraId="66AA7BAD" w14:textId="77777777" w:rsidR="004D01C5" w:rsidRPr="007263D8" w:rsidRDefault="004D01C5" w:rsidP="004D01C5">
      <w:pPr>
        <w:pStyle w:val="PL"/>
        <w:rPr>
          <w:lang w:val="es-ES"/>
        </w:rPr>
      </w:pPr>
      <w:r w:rsidRPr="007263D8">
        <w:rPr>
          <w:lang w:val="es-ES"/>
        </w:rPr>
        <w:t>ls32          = ( h16 ":" h16 ) / Ipv4address</w:t>
      </w:r>
    </w:p>
    <w:p w14:paraId="355794C8" w14:textId="77777777" w:rsidR="004D01C5" w:rsidRPr="007263D8" w:rsidRDefault="004D01C5" w:rsidP="004D01C5">
      <w:pPr>
        <w:pStyle w:val="PL"/>
        <w:rPr>
          <w:lang w:val="es-ES"/>
        </w:rPr>
      </w:pPr>
    </w:p>
    <w:p w14:paraId="7BF39CF0" w14:textId="77777777" w:rsidR="004D01C5" w:rsidRPr="007263D8" w:rsidRDefault="004D01C5" w:rsidP="004D01C5">
      <w:pPr>
        <w:pStyle w:val="PL"/>
        <w:rPr>
          <w:lang w:val="es-ES"/>
        </w:rPr>
      </w:pPr>
      <w:r w:rsidRPr="007263D8">
        <w:rPr>
          <w:lang w:val="es-ES"/>
        </w:rPr>
        <w:t>Ipv4address   = dec-octet "." dec-octet "." dec-octet "." dec-octet</w:t>
      </w:r>
    </w:p>
    <w:p w14:paraId="4BD88CB0" w14:textId="77777777" w:rsidR="004D01C5" w:rsidRPr="007263D8" w:rsidRDefault="004D01C5" w:rsidP="004D01C5">
      <w:pPr>
        <w:pStyle w:val="PL"/>
        <w:rPr>
          <w:lang w:val="es-ES"/>
        </w:rPr>
      </w:pPr>
    </w:p>
    <w:p w14:paraId="4D9A0C2F" w14:textId="77777777" w:rsidR="004D01C5" w:rsidRDefault="004D01C5" w:rsidP="004D01C5">
      <w:pPr>
        <w:pStyle w:val="PL"/>
      </w:pPr>
      <w:r>
        <w:t xml:space="preserve">Ipv6address   = 6( h16 ":" ) ls32 </w:t>
      </w:r>
    </w:p>
    <w:p w14:paraId="29D25585" w14:textId="77777777" w:rsidR="004D01C5" w:rsidRDefault="004D01C5" w:rsidP="004D01C5">
      <w:pPr>
        <w:pStyle w:val="PL"/>
      </w:pPr>
      <w:r>
        <w:t xml:space="preserve">              / "::" 5( h16 ":" ) ls32 </w:t>
      </w:r>
    </w:p>
    <w:p w14:paraId="05279F1E" w14:textId="77777777" w:rsidR="004D01C5" w:rsidRDefault="004D01C5" w:rsidP="004D01C5">
      <w:pPr>
        <w:pStyle w:val="PL"/>
      </w:pPr>
      <w:r>
        <w:t xml:space="preserve">              / [ h16 ] "::" 4( h16 ":" ) ls32 </w:t>
      </w:r>
    </w:p>
    <w:p w14:paraId="5C100688" w14:textId="77777777" w:rsidR="004D01C5" w:rsidRDefault="004D01C5" w:rsidP="004D01C5">
      <w:pPr>
        <w:pStyle w:val="PL"/>
      </w:pPr>
      <w:r>
        <w:t xml:space="preserve">              / [ *1( h16 ":" ) h16 ] "::" 3( h16 ":" ) ls32 </w:t>
      </w:r>
    </w:p>
    <w:p w14:paraId="6DD777EE" w14:textId="77777777" w:rsidR="004D01C5" w:rsidRDefault="004D01C5" w:rsidP="004D01C5">
      <w:pPr>
        <w:pStyle w:val="PL"/>
      </w:pPr>
      <w:r>
        <w:t xml:space="preserve">              / [ *2( h16 ":" ) h16 ] "::" 2( h16 ":" ) ls32</w:t>
      </w:r>
    </w:p>
    <w:p w14:paraId="7E20CE35" w14:textId="77777777" w:rsidR="004D01C5" w:rsidRDefault="004D01C5" w:rsidP="004D01C5">
      <w:pPr>
        <w:pStyle w:val="PL"/>
      </w:pPr>
      <w:r>
        <w:t xml:space="preserve">              / [ *3( h16 ":" ) h16 ] "::" h16 ":" ls32</w:t>
      </w:r>
    </w:p>
    <w:p w14:paraId="4B93C50F" w14:textId="77777777" w:rsidR="004D01C5" w:rsidRDefault="004D01C5" w:rsidP="004D01C5">
      <w:pPr>
        <w:pStyle w:val="PL"/>
      </w:pPr>
      <w:r>
        <w:t xml:space="preserve">              / [ *4( h16 ":" ) h16 ] "::" ls32</w:t>
      </w:r>
    </w:p>
    <w:p w14:paraId="7EFBA963" w14:textId="77777777" w:rsidR="004D01C5" w:rsidRDefault="004D01C5" w:rsidP="004D01C5">
      <w:pPr>
        <w:pStyle w:val="PL"/>
      </w:pPr>
      <w:r>
        <w:t xml:space="preserve">              / [ *5( h16 ":" ) h16 ] "::" h16</w:t>
      </w:r>
    </w:p>
    <w:p w14:paraId="179E2C1C" w14:textId="77777777" w:rsidR="004D01C5" w:rsidRDefault="004D01C5" w:rsidP="004D01C5">
      <w:pPr>
        <w:pStyle w:val="PL"/>
      </w:pPr>
      <w:r>
        <w:t xml:space="preserve">              / [ *6( h16 ":" ) h16 ] "::"</w:t>
      </w:r>
    </w:p>
    <w:p w14:paraId="2A0EEC70" w14:textId="77777777" w:rsidR="004D01C5" w:rsidRDefault="004D01C5" w:rsidP="004D01C5">
      <w:pPr>
        <w:pStyle w:val="PL"/>
      </w:pPr>
    </w:p>
    <w:p w14:paraId="19915C5B" w14:textId="77777777" w:rsidR="004D01C5" w:rsidRDefault="004D01C5" w:rsidP="004D01C5">
      <w:pPr>
        <w:pStyle w:val="PL"/>
      </w:pPr>
      <w:r>
        <w:t>IP-literal    = "[" ( Ipv6address / IpvFuture  ) "]"</w:t>
      </w:r>
    </w:p>
    <w:p w14:paraId="7890D676" w14:textId="77777777" w:rsidR="004D01C5" w:rsidRDefault="004D01C5" w:rsidP="004D01C5">
      <w:pPr>
        <w:pStyle w:val="PL"/>
      </w:pPr>
    </w:p>
    <w:p w14:paraId="6780710A" w14:textId="77777777" w:rsidR="004D01C5" w:rsidRDefault="004D01C5" w:rsidP="004D01C5">
      <w:pPr>
        <w:pStyle w:val="PL"/>
      </w:pPr>
      <w:r>
        <w:t>reg-name      = *( unreserved / pct-encoded / sub-delims )</w:t>
      </w:r>
    </w:p>
    <w:p w14:paraId="457D765B" w14:textId="77777777" w:rsidR="004D01C5" w:rsidRDefault="004D01C5" w:rsidP="004D01C5">
      <w:pPr>
        <w:pStyle w:val="PL"/>
      </w:pPr>
    </w:p>
    <w:p w14:paraId="79326635" w14:textId="77777777" w:rsidR="004D01C5" w:rsidRDefault="004D01C5" w:rsidP="004D01C5">
      <w:pPr>
        <w:pStyle w:val="PL"/>
      </w:pPr>
      <w:r>
        <w:t>host          = IP-literal / Ipv4address / reg-name</w:t>
      </w:r>
    </w:p>
    <w:p w14:paraId="1D8807B3" w14:textId="77777777" w:rsidR="004D01C5" w:rsidRDefault="004D01C5" w:rsidP="004D01C5">
      <w:pPr>
        <w:pStyle w:val="PL"/>
      </w:pPr>
    </w:p>
    <w:p w14:paraId="069C2F07" w14:textId="77777777" w:rsidR="004D01C5" w:rsidRPr="007263D8" w:rsidRDefault="004D01C5" w:rsidP="004D01C5">
      <w:pPr>
        <w:pStyle w:val="PL"/>
        <w:rPr>
          <w:lang w:val="sv-SE"/>
        </w:rPr>
      </w:pPr>
      <w:r w:rsidRPr="007263D8">
        <w:rPr>
          <w:lang w:val="sv-SE"/>
        </w:rPr>
        <w:t>port          = *DIGIT</w:t>
      </w:r>
    </w:p>
    <w:p w14:paraId="30C4E095" w14:textId="77777777" w:rsidR="004D01C5" w:rsidRPr="007263D8" w:rsidRDefault="004D01C5" w:rsidP="004D01C5">
      <w:pPr>
        <w:pStyle w:val="PL"/>
        <w:rPr>
          <w:lang w:val="sv-SE"/>
        </w:rPr>
      </w:pPr>
    </w:p>
    <w:p w14:paraId="0BE88115" w14:textId="77777777" w:rsidR="004D01C5" w:rsidRDefault="004D01C5" w:rsidP="004D01C5">
      <w:pPr>
        <w:pStyle w:val="PL"/>
      </w:pPr>
      <w:r w:rsidRPr="007263D8">
        <w:rPr>
          <w:lang w:val="sv-SE"/>
        </w:rPr>
        <w:t xml:space="preserve">scheme        = ALPHA *( ALPHA / DIGIT / "+" / "-" / "." </w:t>
      </w:r>
      <w:r>
        <w:t>)</w:t>
      </w:r>
    </w:p>
    <w:p w14:paraId="71ACCB02" w14:textId="77777777" w:rsidR="004D01C5" w:rsidRDefault="004D01C5" w:rsidP="004D01C5">
      <w:pPr>
        <w:pStyle w:val="PL"/>
      </w:pPr>
    </w:p>
    <w:p w14:paraId="0CF4F767" w14:textId="77777777" w:rsidR="004D01C5" w:rsidRDefault="004D01C5" w:rsidP="004D01C5">
      <w:pPr>
        <w:pStyle w:val="PL"/>
      </w:pPr>
      <w:r>
        <w:t>userinfo      = *( unreserved / pct-encoded / sub-delims / ":" )</w:t>
      </w:r>
    </w:p>
    <w:p w14:paraId="2CC3DEA5" w14:textId="77777777" w:rsidR="004D01C5" w:rsidRDefault="004D01C5" w:rsidP="004D01C5">
      <w:pPr>
        <w:pStyle w:val="PL"/>
      </w:pPr>
    </w:p>
    <w:p w14:paraId="71412A91" w14:textId="77777777" w:rsidR="004D01C5" w:rsidRDefault="004D01C5" w:rsidP="004D01C5">
      <w:pPr>
        <w:pStyle w:val="PL"/>
      </w:pPr>
      <w:r>
        <w:t>authority     = [ userinfo "@" ] host [ ":" port ]</w:t>
      </w:r>
    </w:p>
    <w:p w14:paraId="6C0AF994" w14:textId="77777777" w:rsidR="004D01C5" w:rsidRDefault="004D01C5" w:rsidP="004D01C5">
      <w:pPr>
        <w:pStyle w:val="PL"/>
      </w:pPr>
    </w:p>
    <w:p w14:paraId="7C159B2C" w14:textId="77777777" w:rsidR="004D01C5" w:rsidRDefault="004D01C5" w:rsidP="004D01C5">
      <w:pPr>
        <w:pStyle w:val="PL"/>
      </w:pPr>
      <w:r>
        <w:t>hier-part     = "//" authority path-abempty / path-absolute / path-rootless / path-empty</w:t>
      </w:r>
    </w:p>
    <w:p w14:paraId="63EEE34A" w14:textId="77777777" w:rsidR="004D01C5" w:rsidRDefault="004D01C5" w:rsidP="004D01C5">
      <w:pPr>
        <w:pStyle w:val="PL"/>
      </w:pPr>
    </w:p>
    <w:p w14:paraId="5E9274E8" w14:textId="77777777" w:rsidR="004D01C5" w:rsidRDefault="004D01C5" w:rsidP="004D01C5">
      <w:pPr>
        <w:pStyle w:val="PL"/>
      </w:pPr>
      <w:r>
        <w:t>query         = *( pchar / "/" / "?" )</w:t>
      </w:r>
    </w:p>
    <w:p w14:paraId="339BDF1E" w14:textId="77777777" w:rsidR="004D01C5" w:rsidRDefault="004D01C5" w:rsidP="004D01C5">
      <w:pPr>
        <w:pStyle w:val="PL"/>
      </w:pPr>
    </w:p>
    <w:p w14:paraId="7DCB5EE2" w14:textId="77777777" w:rsidR="004D01C5" w:rsidRDefault="004D01C5" w:rsidP="004D01C5">
      <w:pPr>
        <w:pStyle w:val="PL"/>
      </w:pPr>
      <w:r>
        <w:t>fragment      = *( pchar / "/" / "?" )</w:t>
      </w:r>
    </w:p>
    <w:p w14:paraId="7E03EDE6" w14:textId="77777777" w:rsidR="004D01C5" w:rsidRDefault="004D01C5" w:rsidP="004D01C5">
      <w:pPr>
        <w:pStyle w:val="PL"/>
      </w:pPr>
    </w:p>
    <w:p w14:paraId="77CA7CAC" w14:textId="77777777" w:rsidR="004D01C5" w:rsidRDefault="004D01C5" w:rsidP="004D01C5">
      <w:pPr>
        <w:pStyle w:val="PL"/>
      </w:pPr>
      <w:r>
        <w:t>URI           = scheme ":" hier-part [ "?" query ] [ "#" fragment ]</w:t>
      </w:r>
    </w:p>
    <w:p w14:paraId="2E1DD6E2" w14:textId="77777777" w:rsidR="004D01C5" w:rsidRDefault="004D01C5" w:rsidP="004D01C5">
      <w:pPr>
        <w:pStyle w:val="PL"/>
      </w:pPr>
    </w:p>
    <w:p w14:paraId="49C97471" w14:textId="77777777" w:rsidR="004D01C5" w:rsidRDefault="004D01C5" w:rsidP="004D01C5">
      <w:pPr>
        <w:pStyle w:val="PL"/>
      </w:pPr>
    </w:p>
    <w:p w14:paraId="5084F2CF" w14:textId="77777777" w:rsidR="004D01C5" w:rsidRDefault="004D01C5" w:rsidP="004D01C5">
      <w:pPr>
        <w:pStyle w:val="PL"/>
      </w:pPr>
    </w:p>
    <w:p w14:paraId="1763CE49" w14:textId="77777777" w:rsidR="004D01C5" w:rsidRDefault="004D01C5" w:rsidP="004D01C5">
      <w:pPr>
        <w:pStyle w:val="PL"/>
      </w:pPr>
      <w:r>
        <w:t>; ----------------------------------------</w:t>
      </w:r>
    </w:p>
    <w:p w14:paraId="6AED8D40" w14:textId="77777777" w:rsidR="004D01C5" w:rsidRDefault="004D01C5" w:rsidP="004D01C5">
      <w:pPr>
        <w:pStyle w:val="PL"/>
      </w:pPr>
      <w:r>
        <w:t>;   RFC 5322</w:t>
      </w:r>
    </w:p>
    <w:p w14:paraId="3650BC13" w14:textId="77777777" w:rsidR="004D01C5" w:rsidRDefault="004D01C5" w:rsidP="004D01C5">
      <w:pPr>
        <w:pStyle w:val="PL"/>
      </w:pPr>
      <w:r>
        <w:t>; ----------------------------------------</w:t>
      </w:r>
    </w:p>
    <w:p w14:paraId="524BE710" w14:textId="77777777" w:rsidR="004D01C5" w:rsidRDefault="004D01C5" w:rsidP="004D01C5">
      <w:pPr>
        <w:pStyle w:val="PL"/>
      </w:pPr>
    </w:p>
    <w:p w14:paraId="44EC3990" w14:textId="77777777" w:rsidR="004D01C5" w:rsidRDefault="004D01C5" w:rsidP="004D01C5">
      <w:pPr>
        <w:pStyle w:val="PL"/>
      </w:pPr>
      <w:r>
        <w:t>obs-FWS         = 1*WSP *( CRLF 1*WSP )</w:t>
      </w:r>
    </w:p>
    <w:p w14:paraId="3569209B" w14:textId="77777777" w:rsidR="004D01C5" w:rsidRDefault="004D01C5" w:rsidP="004D01C5">
      <w:pPr>
        <w:pStyle w:val="PL"/>
      </w:pPr>
    </w:p>
    <w:p w14:paraId="1D14A53D" w14:textId="77777777" w:rsidR="004D01C5" w:rsidRDefault="004D01C5" w:rsidP="004D01C5">
      <w:pPr>
        <w:pStyle w:val="PL"/>
      </w:pPr>
      <w:r>
        <w:t>FWS             = ( [ *WSP CRLF ] 1*WSP ) / obs-FWS</w:t>
      </w:r>
    </w:p>
    <w:p w14:paraId="3C13E137" w14:textId="77777777" w:rsidR="004D01C5" w:rsidRDefault="004D01C5" w:rsidP="004D01C5">
      <w:pPr>
        <w:pStyle w:val="PL"/>
      </w:pPr>
    </w:p>
    <w:p w14:paraId="61B3BC77" w14:textId="77777777" w:rsidR="004D01C5" w:rsidRDefault="004D01C5" w:rsidP="004D01C5">
      <w:pPr>
        <w:pStyle w:val="PL"/>
      </w:pPr>
      <w:r>
        <w:t>obs-NO-WS-CTL   = %d1-8 / %d11 / %d12 / %d14-31 / %d127</w:t>
      </w:r>
    </w:p>
    <w:p w14:paraId="475217FE" w14:textId="77777777" w:rsidR="004D01C5" w:rsidRDefault="004D01C5" w:rsidP="004D01C5">
      <w:pPr>
        <w:pStyle w:val="PL"/>
      </w:pPr>
    </w:p>
    <w:p w14:paraId="336F414B" w14:textId="77777777" w:rsidR="004D01C5" w:rsidRDefault="004D01C5" w:rsidP="004D01C5">
      <w:pPr>
        <w:pStyle w:val="PL"/>
      </w:pPr>
      <w:r>
        <w:t>obs-ctext       = obs-NO-WS-CTL</w:t>
      </w:r>
    </w:p>
    <w:p w14:paraId="4E28A1CD" w14:textId="77777777" w:rsidR="004D01C5" w:rsidRDefault="004D01C5" w:rsidP="004D01C5">
      <w:pPr>
        <w:pStyle w:val="PL"/>
      </w:pPr>
    </w:p>
    <w:p w14:paraId="07D42139" w14:textId="77777777" w:rsidR="004D01C5" w:rsidRDefault="004D01C5" w:rsidP="004D01C5">
      <w:pPr>
        <w:pStyle w:val="PL"/>
      </w:pPr>
      <w:r>
        <w:t>ctext           = %d33-39 / %d42-91 / %d93-126 / obs-ctext</w:t>
      </w:r>
    </w:p>
    <w:p w14:paraId="700B42D3" w14:textId="77777777" w:rsidR="004D01C5" w:rsidRDefault="004D01C5" w:rsidP="004D01C5">
      <w:pPr>
        <w:pStyle w:val="PL"/>
      </w:pPr>
    </w:p>
    <w:p w14:paraId="7B0F7E8D" w14:textId="77777777" w:rsidR="004D01C5" w:rsidRDefault="004D01C5" w:rsidP="004D01C5">
      <w:pPr>
        <w:pStyle w:val="PL"/>
      </w:pPr>
      <w:r>
        <w:t>obs-qp          = "\" ( %d0 / obs-NO-WS-CTL / LF / CR )</w:t>
      </w:r>
    </w:p>
    <w:p w14:paraId="1C76E8A0" w14:textId="77777777" w:rsidR="004D01C5" w:rsidRDefault="004D01C5" w:rsidP="004D01C5">
      <w:pPr>
        <w:pStyle w:val="PL"/>
      </w:pPr>
    </w:p>
    <w:p w14:paraId="18C71047" w14:textId="77777777" w:rsidR="004D01C5" w:rsidRDefault="004D01C5" w:rsidP="004D01C5">
      <w:pPr>
        <w:pStyle w:val="PL"/>
      </w:pPr>
      <w:r>
        <w:t>quoted-pair     = ( "\" ( VCHAR / WSP ) ) / obs-qp</w:t>
      </w:r>
    </w:p>
    <w:p w14:paraId="27C83894" w14:textId="77777777" w:rsidR="004D01C5" w:rsidRDefault="004D01C5" w:rsidP="004D01C5">
      <w:pPr>
        <w:pStyle w:val="PL"/>
      </w:pPr>
    </w:p>
    <w:p w14:paraId="472F55DD" w14:textId="77777777" w:rsidR="004D01C5" w:rsidRDefault="004D01C5" w:rsidP="004D01C5">
      <w:pPr>
        <w:pStyle w:val="PL"/>
      </w:pPr>
      <w:r>
        <w:t>ccontent        = ctext / quoted-pair / comment</w:t>
      </w:r>
    </w:p>
    <w:p w14:paraId="7DFDDFCA" w14:textId="77777777" w:rsidR="004D01C5" w:rsidRDefault="004D01C5" w:rsidP="004D01C5">
      <w:pPr>
        <w:pStyle w:val="PL"/>
      </w:pPr>
    </w:p>
    <w:p w14:paraId="0F7F46CA" w14:textId="77777777" w:rsidR="004D01C5" w:rsidRDefault="004D01C5" w:rsidP="004D01C5">
      <w:pPr>
        <w:pStyle w:val="PL"/>
      </w:pPr>
      <w:r>
        <w:t>comment         = "(" *( [ FWS ] ccontent ) [ FWS ] ")"</w:t>
      </w:r>
    </w:p>
    <w:p w14:paraId="20CB7758" w14:textId="77777777" w:rsidR="004D01C5" w:rsidRDefault="004D01C5" w:rsidP="004D01C5">
      <w:pPr>
        <w:pStyle w:val="PL"/>
      </w:pPr>
    </w:p>
    <w:p w14:paraId="38AE3B25" w14:textId="77777777" w:rsidR="004D01C5" w:rsidRDefault="004D01C5" w:rsidP="004D01C5">
      <w:pPr>
        <w:pStyle w:val="PL"/>
      </w:pPr>
      <w:r>
        <w:t>CFWS            = ( 1*( [ FWS ] comment ) [ FWS ] ) / FWS</w:t>
      </w:r>
    </w:p>
    <w:p w14:paraId="0F1FBB8F" w14:textId="77777777" w:rsidR="004D01C5" w:rsidRDefault="004D01C5" w:rsidP="004D01C5">
      <w:pPr>
        <w:pStyle w:val="PL"/>
      </w:pPr>
    </w:p>
    <w:p w14:paraId="4F6B0A81" w14:textId="77777777" w:rsidR="004D01C5" w:rsidRDefault="004D01C5" w:rsidP="004D01C5">
      <w:pPr>
        <w:pStyle w:val="PL"/>
      </w:pPr>
      <w:r>
        <w:t>day-name        = "Mon" / "Tue" / "Wed" / "Thu" / "Fri" / "Sat" / "Sun"</w:t>
      </w:r>
    </w:p>
    <w:p w14:paraId="587EE17C" w14:textId="77777777" w:rsidR="004D01C5" w:rsidRDefault="004D01C5" w:rsidP="004D01C5">
      <w:pPr>
        <w:pStyle w:val="PL"/>
      </w:pPr>
    </w:p>
    <w:p w14:paraId="169D3E19" w14:textId="77777777" w:rsidR="004D01C5" w:rsidRDefault="004D01C5" w:rsidP="004D01C5">
      <w:pPr>
        <w:pStyle w:val="PL"/>
      </w:pPr>
      <w:r>
        <w:t>obs-day-of-week = [ CFWS ] day-name [ CFWS ]</w:t>
      </w:r>
    </w:p>
    <w:p w14:paraId="2963F5B6" w14:textId="77777777" w:rsidR="004D01C5" w:rsidRDefault="004D01C5" w:rsidP="004D01C5">
      <w:pPr>
        <w:pStyle w:val="PL"/>
      </w:pPr>
    </w:p>
    <w:p w14:paraId="7AD61C88" w14:textId="77777777" w:rsidR="004D01C5" w:rsidRDefault="004D01C5" w:rsidP="004D01C5">
      <w:pPr>
        <w:pStyle w:val="PL"/>
      </w:pPr>
      <w:r>
        <w:t>day-of-week     = ( [ FWS ] day-name ) / obs-day-of-week</w:t>
      </w:r>
    </w:p>
    <w:p w14:paraId="0311904F" w14:textId="77777777" w:rsidR="004D01C5" w:rsidRDefault="004D01C5" w:rsidP="004D01C5">
      <w:pPr>
        <w:pStyle w:val="PL"/>
      </w:pPr>
    </w:p>
    <w:p w14:paraId="53D9E6C3" w14:textId="77777777" w:rsidR="004D01C5" w:rsidRDefault="004D01C5" w:rsidP="004D01C5">
      <w:pPr>
        <w:pStyle w:val="PL"/>
      </w:pPr>
      <w:r>
        <w:t>obs-day         = [ CFWS ] 1*2DIGIT [ CFWS ]</w:t>
      </w:r>
    </w:p>
    <w:p w14:paraId="6976AC4B" w14:textId="77777777" w:rsidR="004D01C5" w:rsidRDefault="004D01C5" w:rsidP="004D01C5">
      <w:pPr>
        <w:pStyle w:val="PL"/>
      </w:pPr>
    </w:p>
    <w:p w14:paraId="08BCA7D8" w14:textId="77777777" w:rsidR="004D01C5" w:rsidRDefault="004D01C5" w:rsidP="004D01C5">
      <w:pPr>
        <w:pStyle w:val="PL"/>
      </w:pPr>
      <w:r>
        <w:t>day             = ( [ FWS ] 1*2DIGIT FWS ) / obs-day</w:t>
      </w:r>
    </w:p>
    <w:p w14:paraId="487FC0D7" w14:textId="77777777" w:rsidR="004D01C5" w:rsidRDefault="004D01C5" w:rsidP="004D01C5">
      <w:pPr>
        <w:pStyle w:val="PL"/>
      </w:pPr>
    </w:p>
    <w:p w14:paraId="6815DADC" w14:textId="77777777" w:rsidR="004D01C5" w:rsidRDefault="004D01C5" w:rsidP="004D01C5">
      <w:pPr>
        <w:pStyle w:val="PL"/>
      </w:pPr>
      <w:r>
        <w:t>month           = "Jan" / "Feb" / "Mar" / "Apr" / "May" / "Jun"</w:t>
      </w:r>
    </w:p>
    <w:p w14:paraId="297A1333" w14:textId="77777777" w:rsidR="004D01C5" w:rsidRDefault="004D01C5" w:rsidP="004D01C5">
      <w:pPr>
        <w:pStyle w:val="PL"/>
      </w:pPr>
      <w:r>
        <w:t xml:space="preserve">                / "Jul" / "Aug" / "Sep" / "Oct" / "Nov" / "Dec"</w:t>
      </w:r>
    </w:p>
    <w:p w14:paraId="4B3F46DF" w14:textId="77777777" w:rsidR="004D01C5" w:rsidRDefault="004D01C5" w:rsidP="004D01C5">
      <w:pPr>
        <w:pStyle w:val="PL"/>
      </w:pPr>
    </w:p>
    <w:p w14:paraId="558EAD74" w14:textId="77777777" w:rsidR="004D01C5" w:rsidRDefault="004D01C5" w:rsidP="004D01C5">
      <w:pPr>
        <w:pStyle w:val="PL"/>
      </w:pPr>
      <w:r>
        <w:t>obs-year        = [ CFWS ] 2*DIGIT [ CFWS ]</w:t>
      </w:r>
    </w:p>
    <w:p w14:paraId="5DA1302D" w14:textId="77777777" w:rsidR="004D01C5" w:rsidRDefault="004D01C5" w:rsidP="004D01C5">
      <w:pPr>
        <w:pStyle w:val="PL"/>
      </w:pPr>
    </w:p>
    <w:p w14:paraId="0BC223EA" w14:textId="77777777" w:rsidR="004D01C5" w:rsidRDefault="004D01C5" w:rsidP="004D01C5">
      <w:pPr>
        <w:pStyle w:val="PL"/>
      </w:pPr>
      <w:r>
        <w:t>year            = ( FWS 4*DIGIT FWS ) / obs-year</w:t>
      </w:r>
    </w:p>
    <w:p w14:paraId="31E87B43" w14:textId="77777777" w:rsidR="004D01C5" w:rsidRDefault="004D01C5" w:rsidP="004D01C5">
      <w:pPr>
        <w:pStyle w:val="PL"/>
      </w:pPr>
    </w:p>
    <w:p w14:paraId="3ECD761B" w14:textId="77777777" w:rsidR="004D01C5" w:rsidRDefault="004D01C5" w:rsidP="004D01C5">
      <w:pPr>
        <w:pStyle w:val="PL"/>
      </w:pPr>
      <w:r>
        <w:t>date            = day month year</w:t>
      </w:r>
    </w:p>
    <w:p w14:paraId="6B38CF8F" w14:textId="77777777" w:rsidR="004D01C5" w:rsidRDefault="004D01C5" w:rsidP="004D01C5">
      <w:pPr>
        <w:pStyle w:val="PL"/>
      </w:pPr>
    </w:p>
    <w:p w14:paraId="7D7F9469" w14:textId="77777777" w:rsidR="004D01C5" w:rsidRDefault="004D01C5" w:rsidP="004D01C5">
      <w:pPr>
        <w:pStyle w:val="PL"/>
      </w:pPr>
      <w:r>
        <w:t>obs-hour        = [ CFWS ] 2DIGIT [ CFWS ]</w:t>
      </w:r>
    </w:p>
    <w:p w14:paraId="226D7CE7" w14:textId="77777777" w:rsidR="004D01C5" w:rsidRDefault="004D01C5" w:rsidP="004D01C5">
      <w:pPr>
        <w:pStyle w:val="PL"/>
      </w:pPr>
    </w:p>
    <w:p w14:paraId="5D5D6E07" w14:textId="77777777" w:rsidR="004D01C5" w:rsidRDefault="004D01C5" w:rsidP="004D01C5">
      <w:pPr>
        <w:pStyle w:val="PL"/>
      </w:pPr>
      <w:r>
        <w:t>hour            = obs-hour / 2DIGIT</w:t>
      </w:r>
    </w:p>
    <w:p w14:paraId="6452E0A7" w14:textId="77777777" w:rsidR="004D01C5" w:rsidRDefault="004D01C5" w:rsidP="004D01C5">
      <w:pPr>
        <w:pStyle w:val="PL"/>
      </w:pPr>
    </w:p>
    <w:p w14:paraId="5A8145E7" w14:textId="77777777" w:rsidR="004D01C5" w:rsidRDefault="004D01C5" w:rsidP="004D01C5">
      <w:pPr>
        <w:pStyle w:val="PL"/>
      </w:pPr>
      <w:r>
        <w:t>obs-minute      = [ CFWS ] 2DIGIT [ CFWS ]</w:t>
      </w:r>
    </w:p>
    <w:p w14:paraId="2C638397" w14:textId="77777777" w:rsidR="004D01C5" w:rsidRDefault="004D01C5" w:rsidP="004D01C5">
      <w:pPr>
        <w:pStyle w:val="PL"/>
      </w:pPr>
    </w:p>
    <w:p w14:paraId="00BBF513" w14:textId="77777777" w:rsidR="004D01C5" w:rsidRDefault="004D01C5" w:rsidP="004D01C5">
      <w:pPr>
        <w:pStyle w:val="PL"/>
      </w:pPr>
      <w:r>
        <w:t>minute          = obs-minute / 2DIGIT</w:t>
      </w:r>
    </w:p>
    <w:p w14:paraId="45B59CBD" w14:textId="77777777" w:rsidR="004D01C5" w:rsidRDefault="004D01C5" w:rsidP="004D01C5">
      <w:pPr>
        <w:pStyle w:val="PL"/>
      </w:pPr>
    </w:p>
    <w:p w14:paraId="634AD966" w14:textId="77777777" w:rsidR="004D01C5" w:rsidRDefault="004D01C5" w:rsidP="004D01C5">
      <w:pPr>
        <w:pStyle w:val="PL"/>
      </w:pPr>
      <w:r>
        <w:t>obs-second      = [ CFWS ] 2DIGIT [ CFWS ]</w:t>
      </w:r>
    </w:p>
    <w:p w14:paraId="49830215" w14:textId="77777777" w:rsidR="004D01C5" w:rsidRDefault="004D01C5" w:rsidP="004D01C5">
      <w:pPr>
        <w:pStyle w:val="PL"/>
      </w:pPr>
    </w:p>
    <w:p w14:paraId="41F3CC46" w14:textId="77777777" w:rsidR="004D01C5" w:rsidRDefault="004D01C5" w:rsidP="004D01C5">
      <w:pPr>
        <w:pStyle w:val="PL"/>
      </w:pPr>
      <w:r>
        <w:t>second          = obs-second / 2DIGIT</w:t>
      </w:r>
    </w:p>
    <w:p w14:paraId="40F081CE" w14:textId="77777777" w:rsidR="004D01C5" w:rsidRDefault="004D01C5" w:rsidP="004D01C5">
      <w:pPr>
        <w:pStyle w:val="PL"/>
      </w:pPr>
    </w:p>
    <w:p w14:paraId="65B096A6" w14:textId="77777777" w:rsidR="004D01C5" w:rsidRDefault="004D01C5" w:rsidP="004D01C5">
      <w:pPr>
        <w:pStyle w:val="PL"/>
      </w:pPr>
      <w:r>
        <w:t>time-of-day     = hour ":" minute [ ":" second ]</w:t>
      </w:r>
    </w:p>
    <w:p w14:paraId="42903DD7" w14:textId="77777777" w:rsidR="004D01C5" w:rsidRDefault="004D01C5" w:rsidP="004D01C5">
      <w:pPr>
        <w:pStyle w:val="PL"/>
      </w:pPr>
    </w:p>
    <w:p w14:paraId="32A12B49" w14:textId="77777777" w:rsidR="004D01C5" w:rsidRPr="007263D8" w:rsidRDefault="004D01C5" w:rsidP="004D01C5">
      <w:pPr>
        <w:pStyle w:val="PL"/>
        <w:rPr>
          <w:lang w:val="sv-SE"/>
        </w:rPr>
      </w:pPr>
      <w:r w:rsidRPr="007263D8">
        <w:rPr>
          <w:lang w:val="sv-SE"/>
        </w:rPr>
        <w:t>obs-zone        = "UT" / "GMT" / "EST" / "EDT" / "CST" / "CDT" / "MST" / "MDT"</w:t>
      </w:r>
    </w:p>
    <w:p w14:paraId="6C06629D" w14:textId="77777777" w:rsidR="004D01C5" w:rsidRPr="007263D8" w:rsidRDefault="004D01C5" w:rsidP="004D01C5">
      <w:pPr>
        <w:pStyle w:val="PL"/>
        <w:rPr>
          <w:lang w:val="sv-SE"/>
        </w:rPr>
      </w:pPr>
      <w:r w:rsidRPr="007263D8">
        <w:rPr>
          <w:lang w:val="sv-SE"/>
        </w:rPr>
        <w:t xml:space="preserve">                / "PST" / "PDT" / %d65-73 / %d75-90 / %d97-105 / %d107-122</w:t>
      </w:r>
    </w:p>
    <w:p w14:paraId="4C020BBC" w14:textId="77777777" w:rsidR="004D01C5" w:rsidRPr="007263D8" w:rsidRDefault="004D01C5" w:rsidP="004D01C5">
      <w:pPr>
        <w:pStyle w:val="PL"/>
        <w:rPr>
          <w:lang w:val="sv-SE"/>
        </w:rPr>
      </w:pPr>
    </w:p>
    <w:p w14:paraId="0588F7F4" w14:textId="77777777" w:rsidR="004D01C5" w:rsidRDefault="004D01C5" w:rsidP="004D01C5">
      <w:pPr>
        <w:pStyle w:val="PL"/>
      </w:pPr>
      <w:r>
        <w:t>zone            = ( FWS ( "+" / "-" ) 4DIGIT ) / obs-zone</w:t>
      </w:r>
    </w:p>
    <w:p w14:paraId="729CF825" w14:textId="77777777" w:rsidR="004D01C5" w:rsidRDefault="004D01C5" w:rsidP="004D01C5">
      <w:pPr>
        <w:pStyle w:val="PL"/>
      </w:pPr>
    </w:p>
    <w:p w14:paraId="0AE89F9A" w14:textId="77777777" w:rsidR="004D01C5" w:rsidRDefault="004D01C5" w:rsidP="004D01C5">
      <w:pPr>
        <w:pStyle w:val="PL"/>
      </w:pPr>
      <w:r>
        <w:t>time            = time-of-day zone</w:t>
      </w:r>
    </w:p>
    <w:p w14:paraId="193F89AD" w14:textId="77777777" w:rsidR="004D01C5" w:rsidRDefault="004D01C5" w:rsidP="004D01C5">
      <w:pPr>
        <w:pStyle w:val="PL"/>
      </w:pPr>
    </w:p>
    <w:p w14:paraId="35916433" w14:textId="77777777" w:rsidR="004D01C5" w:rsidRDefault="004D01C5" w:rsidP="004D01C5">
      <w:pPr>
        <w:pStyle w:val="PL"/>
      </w:pPr>
      <w:r>
        <w:t>date-time       = [ day-of-week "," ] date time [ CFWS ]</w:t>
      </w:r>
    </w:p>
    <w:p w14:paraId="25BDD4C4" w14:textId="77777777" w:rsidR="004D01C5" w:rsidRDefault="004D01C5" w:rsidP="004D01C5">
      <w:pPr>
        <w:pStyle w:val="PL"/>
      </w:pPr>
    </w:p>
    <w:p w14:paraId="7E982DAE" w14:textId="77777777" w:rsidR="004D01C5" w:rsidRDefault="004D01C5" w:rsidP="004D01C5">
      <w:pPr>
        <w:pStyle w:val="PL"/>
      </w:pPr>
    </w:p>
    <w:p w14:paraId="2F1D5B2E" w14:textId="77777777" w:rsidR="004D01C5" w:rsidRDefault="004D01C5" w:rsidP="004D01C5">
      <w:pPr>
        <w:pStyle w:val="PL"/>
      </w:pPr>
    </w:p>
    <w:p w14:paraId="143FCE01" w14:textId="77777777" w:rsidR="004D01C5" w:rsidRPr="00644810" w:rsidRDefault="004D01C5" w:rsidP="004D01C5">
      <w:pPr>
        <w:pStyle w:val="PL"/>
        <w:rPr>
          <w:lang w:val="es-ES"/>
        </w:rPr>
      </w:pPr>
      <w:r w:rsidRPr="00644810">
        <w:rPr>
          <w:lang w:val="es-ES"/>
        </w:rPr>
        <w:t>; ----------------------------------------</w:t>
      </w:r>
    </w:p>
    <w:p w14:paraId="6ECEAB1E" w14:textId="77777777" w:rsidR="004D01C5" w:rsidRPr="00644810" w:rsidRDefault="004D01C5" w:rsidP="004D01C5">
      <w:pPr>
        <w:pStyle w:val="PL"/>
        <w:rPr>
          <w:lang w:val="es-ES"/>
        </w:rPr>
      </w:pPr>
      <w:r w:rsidRPr="00644810">
        <w:rPr>
          <w:lang w:val="es-ES"/>
        </w:rPr>
        <w:t>;   RFC 6749</w:t>
      </w:r>
    </w:p>
    <w:p w14:paraId="098784EE" w14:textId="77777777" w:rsidR="004D01C5" w:rsidRPr="00644810" w:rsidRDefault="004D01C5" w:rsidP="004D01C5">
      <w:pPr>
        <w:pStyle w:val="PL"/>
        <w:rPr>
          <w:lang w:val="es-ES"/>
        </w:rPr>
      </w:pPr>
      <w:r w:rsidRPr="00644810">
        <w:rPr>
          <w:lang w:val="es-ES"/>
        </w:rPr>
        <w:t>; ----------------------------------------</w:t>
      </w:r>
    </w:p>
    <w:p w14:paraId="2F0348A6" w14:textId="77777777" w:rsidR="004D01C5" w:rsidRPr="00644810" w:rsidRDefault="004D01C5" w:rsidP="004D01C5">
      <w:pPr>
        <w:pStyle w:val="PL"/>
        <w:rPr>
          <w:lang w:val="es-ES"/>
        </w:rPr>
      </w:pPr>
    </w:p>
    <w:p w14:paraId="2C06C5E6" w14:textId="77777777" w:rsidR="004D01C5" w:rsidRPr="00644810" w:rsidRDefault="004D01C5" w:rsidP="004D01C5">
      <w:pPr>
        <w:pStyle w:val="PL"/>
        <w:rPr>
          <w:lang w:val="es-ES"/>
        </w:rPr>
      </w:pPr>
      <w:r w:rsidRPr="00644810">
        <w:rPr>
          <w:lang w:val="es-ES"/>
        </w:rPr>
        <w:t>NQCHAR = %x21 / %x23-5B / %x5D-7E</w:t>
      </w:r>
    </w:p>
    <w:p w14:paraId="1AE2C7DF" w14:textId="77777777" w:rsidR="004D01C5" w:rsidRPr="00644810" w:rsidRDefault="004D01C5" w:rsidP="004D01C5">
      <w:pPr>
        <w:pStyle w:val="PL"/>
        <w:rPr>
          <w:lang w:val="es-ES"/>
        </w:rPr>
      </w:pPr>
    </w:p>
    <w:p w14:paraId="091A7C26" w14:textId="77777777" w:rsidR="004D01C5" w:rsidRDefault="004D01C5" w:rsidP="004D01C5">
      <w:pPr>
        <w:pStyle w:val="PL"/>
        <w:rPr>
          <w:lang w:val="es-ES"/>
        </w:rPr>
      </w:pPr>
    </w:p>
    <w:p w14:paraId="581971E1" w14:textId="77777777" w:rsidR="004D01C5" w:rsidRPr="007100AD" w:rsidRDefault="004D01C5" w:rsidP="004D01C5">
      <w:pPr>
        <w:pStyle w:val="PL"/>
        <w:rPr>
          <w:lang w:val="es-ES"/>
        </w:rPr>
      </w:pPr>
    </w:p>
    <w:p w14:paraId="6332A7CB" w14:textId="77777777" w:rsidR="004D01C5" w:rsidRDefault="004D01C5" w:rsidP="004D01C5">
      <w:pPr>
        <w:pStyle w:val="PL"/>
      </w:pPr>
      <w:r>
        <w:t>; ----------------------------------------</w:t>
      </w:r>
    </w:p>
    <w:p w14:paraId="295BF588" w14:textId="77777777" w:rsidR="004D01C5" w:rsidRDefault="004D01C5" w:rsidP="004D01C5">
      <w:pPr>
        <w:pStyle w:val="PL"/>
      </w:pPr>
      <w:r>
        <w:lastRenderedPageBreak/>
        <w:t>;   RFC 9110</w:t>
      </w:r>
    </w:p>
    <w:p w14:paraId="47E733A1" w14:textId="77777777" w:rsidR="004D01C5" w:rsidRDefault="004D01C5" w:rsidP="004D01C5">
      <w:pPr>
        <w:pStyle w:val="PL"/>
      </w:pPr>
      <w:r>
        <w:t>; ----------------------------------------</w:t>
      </w:r>
    </w:p>
    <w:p w14:paraId="0BB47D6F" w14:textId="77777777" w:rsidR="004D01C5" w:rsidRPr="007100AD" w:rsidRDefault="004D01C5" w:rsidP="004D01C5">
      <w:pPr>
        <w:pStyle w:val="PL"/>
        <w:rPr>
          <w:lang w:val="en-US"/>
        </w:rPr>
      </w:pPr>
    </w:p>
    <w:p w14:paraId="263CCBEA" w14:textId="77777777" w:rsidR="004D01C5" w:rsidRDefault="004D01C5" w:rsidP="004D01C5">
      <w:pPr>
        <w:pStyle w:val="PL"/>
      </w:pPr>
      <w:r>
        <w:t>OWS            = *( SP / HTAB )</w:t>
      </w:r>
    </w:p>
    <w:p w14:paraId="05679984" w14:textId="77777777" w:rsidR="004D01C5" w:rsidRDefault="004D01C5" w:rsidP="004D01C5">
      <w:pPr>
        <w:pStyle w:val="PL"/>
      </w:pPr>
    </w:p>
    <w:p w14:paraId="727917B2" w14:textId="77777777" w:rsidR="004D01C5" w:rsidRDefault="004D01C5" w:rsidP="004D01C5">
      <w:pPr>
        <w:pStyle w:val="PL"/>
      </w:pPr>
      <w:r>
        <w:t>RWS            = 1*( SP / HTAB )</w:t>
      </w:r>
    </w:p>
    <w:p w14:paraId="2A8EF117" w14:textId="77777777" w:rsidR="004D01C5" w:rsidRDefault="004D01C5" w:rsidP="004D01C5">
      <w:pPr>
        <w:pStyle w:val="PL"/>
      </w:pPr>
    </w:p>
    <w:p w14:paraId="48C3C8B6" w14:textId="77777777" w:rsidR="004D01C5" w:rsidRPr="007263D8" w:rsidRDefault="004D01C5" w:rsidP="004D01C5">
      <w:pPr>
        <w:pStyle w:val="PL"/>
        <w:rPr>
          <w:lang w:val="sv-SE"/>
        </w:rPr>
      </w:pPr>
      <w:r w:rsidRPr="007263D8">
        <w:rPr>
          <w:lang w:val="sv-SE"/>
        </w:rPr>
        <w:t>tchar          = "!" / "#" / "$" / "%" / "&amp;" / "'" / "*" / "+" / "-"</w:t>
      </w:r>
    </w:p>
    <w:p w14:paraId="19F7C14A" w14:textId="77777777" w:rsidR="004D01C5" w:rsidRPr="007263D8" w:rsidRDefault="004D01C5" w:rsidP="004D01C5">
      <w:pPr>
        <w:pStyle w:val="PL"/>
        <w:rPr>
          <w:lang w:val="sv-SE"/>
        </w:rPr>
      </w:pPr>
      <w:r w:rsidRPr="007263D8">
        <w:rPr>
          <w:lang w:val="sv-SE"/>
        </w:rPr>
        <w:t xml:space="preserve">               / "." / "^" / "_" / "`" / "|" / "~" / DIGIT / ALPHA</w:t>
      </w:r>
    </w:p>
    <w:p w14:paraId="50BEFF2F" w14:textId="77777777" w:rsidR="004D01C5" w:rsidRPr="007263D8" w:rsidRDefault="004D01C5" w:rsidP="004D01C5">
      <w:pPr>
        <w:pStyle w:val="PL"/>
        <w:rPr>
          <w:lang w:val="sv-SE"/>
        </w:rPr>
      </w:pPr>
    </w:p>
    <w:p w14:paraId="4A509CF8" w14:textId="77777777" w:rsidR="004D01C5" w:rsidRPr="007263D8" w:rsidRDefault="004D01C5" w:rsidP="004D01C5">
      <w:pPr>
        <w:pStyle w:val="PL"/>
        <w:rPr>
          <w:lang w:val="sv-SE"/>
        </w:rPr>
      </w:pPr>
      <w:r w:rsidRPr="007263D8">
        <w:rPr>
          <w:lang w:val="sv-SE"/>
        </w:rPr>
        <w:t>token          = 1*tchar</w:t>
      </w:r>
    </w:p>
    <w:p w14:paraId="11A2A958" w14:textId="77777777" w:rsidR="004D01C5" w:rsidRPr="007263D8" w:rsidRDefault="004D01C5" w:rsidP="004D01C5">
      <w:pPr>
        <w:pStyle w:val="PL"/>
        <w:rPr>
          <w:lang w:val="sv-SE"/>
        </w:rPr>
      </w:pPr>
    </w:p>
    <w:p w14:paraId="284740E1" w14:textId="77777777" w:rsidR="004D01C5" w:rsidRDefault="004D01C5" w:rsidP="004D01C5">
      <w:pPr>
        <w:pStyle w:val="PL"/>
      </w:pPr>
      <w:r>
        <w:t>BWS            = OWS</w:t>
      </w:r>
    </w:p>
    <w:p w14:paraId="5090BC26" w14:textId="77777777" w:rsidR="004D01C5" w:rsidRDefault="004D01C5" w:rsidP="004D01C5">
      <w:pPr>
        <w:pStyle w:val="PL"/>
      </w:pPr>
    </w:p>
    <w:p w14:paraId="5B8ED16C" w14:textId="77777777" w:rsidR="004D01C5" w:rsidRDefault="004D01C5" w:rsidP="004D01C5">
      <w:pPr>
        <w:pStyle w:val="PL"/>
      </w:pPr>
      <w:r>
        <w:t>quoted-string  = DQUOTE *( qdtext / quoted-pair ) DQUOTE</w:t>
      </w:r>
    </w:p>
    <w:p w14:paraId="1105115A" w14:textId="77777777" w:rsidR="004D01C5" w:rsidRDefault="004D01C5" w:rsidP="004D01C5">
      <w:pPr>
        <w:pStyle w:val="PL"/>
      </w:pPr>
    </w:p>
    <w:p w14:paraId="0A775981" w14:textId="77777777" w:rsidR="004D01C5" w:rsidRDefault="004D01C5" w:rsidP="004D01C5">
      <w:pPr>
        <w:pStyle w:val="PL"/>
      </w:pPr>
      <w:r>
        <w:t>qdtext         = HTAB / SP / %x21 / %x23-5B / %x5D-7E / obs-text</w:t>
      </w:r>
    </w:p>
    <w:p w14:paraId="1FB158FF" w14:textId="77777777" w:rsidR="004D01C5" w:rsidRDefault="004D01C5" w:rsidP="004D01C5">
      <w:pPr>
        <w:pStyle w:val="PL"/>
      </w:pPr>
    </w:p>
    <w:p w14:paraId="71AFEBC7" w14:textId="77777777" w:rsidR="004D01C5" w:rsidRDefault="004D01C5" w:rsidP="004D01C5">
      <w:pPr>
        <w:pStyle w:val="PL"/>
      </w:pPr>
      <w:r>
        <w:t>obs-text       = %x80-FF</w:t>
      </w:r>
    </w:p>
    <w:p w14:paraId="04F51387" w14:textId="77777777" w:rsidR="004D01C5" w:rsidRDefault="004D01C5" w:rsidP="004D01C5">
      <w:pPr>
        <w:pStyle w:val="PL"/>
      </w:pPr>
    </w:p>
    <w:p w14:paraId="48FADA9D" w14:textId="77777777" w:rsidR="004D01C5" w:rsidRDefault="004D01C5" w:rsidP="004D01C5">
      <w:pPr>
        <w:pStyle w:val="PL"/>
      </w:pPr>
      <w:r>
        <w:t>date1          = day-rfc9110 SP month-rfc9110 SP year-rfc9110 ; e.g., 02 Jun 1982</w:t>
      </w:r>
    </w:p>
    <w:p w14:paraId="5AA19831" w14:textId="77777777" w:rsidR="004D01C5" w:rsidRDefault="004D01C5" w:rsidP="004D01C5">
      <w:pPr>
        <w:pStyle w:val="PL"/>
      </w:pPr>
    </w:p>
    <w:p w14:paraId="045883DE" w14:textId="77777777" w:rsidR="004D01C5" w:rsidRDefault="004D01C5" w:rsidP="004D01C5">
      <w:pPr>
        <w:pStyle w:val="PL"/>
      </w:pPr>
      <w:r>
        <w:t>day-rfc9110    = 2DIGIT</w:t>
      </w:r>
    </w:p>
    <w:p w14:paraId="52C79CFC" w14:textId="77777777" w:rsidR="004D01C5" w:rsidRDefault="004D01C5" w:rsidP="004D01C5">
      <w:pPr>
        <w:pStyle w:val="PL"/>
      </w:pPr>
    </w:p>
    <w:p w14:paraId="4EDE585F" w14:textId="77777777" w:rsidR="004D01C5" w:rsidRDefault="004D01C5" w:rsidP="004D01C5">
      <w:pPr>
        <w:pStyle w:val="PL"/>
      </w:pPr>
      <w:r>
        <w:t>month-rfc9110  = %x4A.61.6E ; "Jan", case-sensitive</w:t>
      </w:r>
    </w:p>
    <w:p w14:paraId="42F112C6" w14:textId="77777777" w:rsidR="004D01C5" w:rsidRDefault="004D01C5" w:rsidP="004D01C5">
      <w:pPr>
        <w:pStyle w:val="PL"/>
      </w:pPr>
      <w:r>
        <w:t xml:space="preserve">               / %x46.65.62 ; "Feb", case-sensitive</w:t>
      </w:r>
    </w:p>
    <w:p w14:paraId="3569FCBD" w14:textId="77777777" w:rsidR="004D01C5" w:rsidRDefault="004D01C5" w:rsidP="004D01C5">
      <w:pPr>
        <w:pStyle w:val="PL"/>
      </w:pPr>
      <w:r>
        <w:t xml:space="preserve">               / %x4D.61.72 ; "Mar", case-sensitive</w:t>
      </w:r>
    </w:p>
    <w:p w14:paraId="3E11AB16" w14:textId="77777777" w:rsidR="004D01C5" w:rsidRDefault="004D01C5" w:rsidP="004D01C5">
      <w:pPr>
        <w:pStyle w:val="PL"/>
      </w:pPr>
      <w:r>
        <w:t xml:space="preserve">               / %x41.70.72 ; "Apr", case-sensitive</w:t>
      </w:r>
    </w:p>
    <w:p w14:paraId="46DD4F52" w14:textId="77777777" w:rsidR="004D01C5" w:rsidRDefault="004D01C5" w:rsidP="004D01C5">
      <w:pPr>
        <w:pStyle w:val="PL"/>
      </w:pPr>
      <w:r>
        <w:t xml:space="preserve">               / %x4D.61.79 ; "May", case-sensitive</w:t>
      </w:r>
    </w:p>
    <w:p w14:paraId="3338DEF2" w14:textId="77777777" w:rsidR="004D01C5" w:rsidRDefault="004D01C5" w:rsidP="004D01C5">
      <w:pPr>
        <w:pStyle w:val="PL"/>
      </w:pPr>
      <w:r>
        <w:t xml:space="preserve">               / %x4A.75.6E ; "Jun", case-sensitive</w:t>
      </w:r>
    </w:p>
    <w:p w14:paraId="27CDC1CF" w14:textId="77777777" w:rsidR="004D01C5" w:rsidRDefault="004D01C5" w:rsidP="004D01C5">
      <w:pPr>
        <w:pStyle w:val="PL"/>
      </w:pPr>
      <w:r>
        <w:t xml:space="preserve">               / %x4A.75.6C ; "Jul", case-sensitive</w:t>
      </w:r>
    </w:p>
    <w:p w14:paraId="1B90D826" w14:textId="77777777" w:rsidR="004D01C5" w:rsidRDefault="004D01C5" w:rsidP="004D01C5">
      <w:pPr>
        <w:pStyle w:val="PL"/>
      </w:pPr>
      <w:r>
        <w:t xml:space="preserve">               / %x41.75.67 ; "Aug", case-sensitive</w:t>
      </w:r>
    </w:p>
    <w:p w14:paraId="1EC0FB41" w14:textId="77777777" w:rsidR="004D01C5" w:rsidRDefault="004D01C5" w:rsidP="004D01C5">
      <w:pPr>
        <w:pStyle w:val="PL"/>
      </w:pPr>
      <w:r>
        <w:t xml:space="preserve">               / %x53.65.70 ; "Sep", case-sensitive</w:t>
      </w:r>
    </w:p>
    <w:p w14:paraId="6C73B118" w14:textId="77777777" w:rsidR="004D01C5" w:rsidRDefault="004D01C5" w:rsidP="004D01C5">
      <w:pPr>
        <w:pStyle w:val="PL"/>
      </w:pPr>
      <w:r>
        <w:t xml:space="preserve">               / %x4F.63.74 ; "Oct", case-sensitive</w:t>
      </w:r>
    </w:p>
    <w:p w14:paraId="2D5DE6AC" w14:textId="77777777" w:rsidR="004D01C5" w:rsidRDefault="004D01C5" w:rsidP="004D01C5">
      <w:pPr>
        <w:pStyle w:val="PL"/>
      </w:pPr>
      <w:r>
        <w:t xml:space="preserve">               / %x4E.6F.76 ; "Nov", case-sensitive</w:t>
      </w:r>
    </w:p>
    <w:p w14:paraId="06671F31" w14:textId="77777777" w:rsidR="004D01C5" w:rsidRDefault="004D01C5" w:rsidP="004D01C5">
      <w:pPr>
        <w:pStyle w:val="PL"/>
      </w:pPr>
      <w:r>
        <w:t xml:space="preserve">               / %x44.65.63 ; "Dec", case-sensitive</w:t>
      </w:r>
    </w:p>
    <w:p w14:paraId="3D2451F3" w14:textId="77777777" w:rsidR="004D01C5" w:rsidRDefault="004D01C5" w:rsidP="004D01C5">
      <w:pPr>
        <w:pStyle w:val="PL"/>
      </w:pPr>
    </w:p>
    <w:p w14:paraId="3568A521" w14:textId="77777777" w:rsidR="004D01C5" w:rsidRDefault="004D01C5" w:rsidP="004D01C5">
      <w:pPr>
        <w:pStyle w:val="PL"/>
      </w:pPr>
      <w:r>
        <w:t>year-rfc9110   = 4DIGIT</w:t>
      </w:r>
    </w:p>
    <w:p w14:paraId="0A93B244" w14:textId="77777777" w:rsidR="004D01C5" w:rsidRDefault="004D01C5" w:rsidP="004D01C5">
      <w:pPr>
        <w:pStyle w:val="PL"/>
      </w:pPr>
    </w:p>
    <w:p w14:paraId="5F2A94EC" w14:textId="77777777" w:rsidR="004D01C5" w:rsidRDefault="004D01C5" w:rsidP="004D01C5">
      <w:pPr>
        <w:pStyle w:val="PL"/>
      </w:pPr>
      <w:r>
        <w:t>codings        = content-coding / "identity" / "*"</w:t>
      </w:r>
    </w:p>
    <w:p w14:paraId="7FA000BD" w14:textId="77777777" w:rsidR="004D01C5" w:rsidRDefault="004D01C5" w:rsidP="004D01C5">
      <w:pPr>
        <w:pStyle w:val="PL"/>
      </w:pPr>
    </w:p>
    <w:p w14:paraId="38495F27" w14:textId="77777777" w:rsidR="004D01C5" w:rsidRDefault="004D01C5" w:rsidP="004D01C5">
      <w:pPr>
        <w:pStyle w:val="PL"/>
      </w:pPr>
      <w:r>
        <w:t>content-coding = token</w:t>
      </w:r>
    </w:p>
    <w:p w14:paraId="71D424D2" w14:textId="77777777" w:rsidR="004D01C5" w:rsidRDefault="004D01C5" w:rsidP="004D01C5">
      <w:pPr>
        <w:pStyle w:val="PL"/>
      </w:pPr>
    </w:p>
    <w:p w14:paraId="72957B54" w14:textId="77777777" w:rsidR="004D01C5" w:rsidRDefault="004D01C5" w:rsidP="004D01C5">
      <w:pPr>
        <w:pStyle w:val="PL"/>
      </w:pPr>
      <w:r>
        <w:t>weight         = OWS ";" OWS "q=" qvalue</w:t>
      </w:r>
    </w:p>
    <w:p w14:paraId="6BA94D35" w14:textId="77777777" w:rsidR="004D01C5" w:rsidRDefault="004D01C5" w:rsidP="004D01C5">
      <w:pPr>
        <w:pStyle w:val="PL"/>
      </w:pPr>
    </w:p>
    <w:p w14:paraId="5903E8A8" w14:textId="77777777" w:rsidR="004D01C5" w:rsidRDefault="004D01C5" w:rsidP="004D01C5">
      <w:pPr>
        <w:pStyle w:val="PL"/>
      </w:pPr>
      <w:r>
        <w:t>qvalue         = ( "0" [ "." *3DIGIT ] ) / ( "1" [ "." *3"0" ] )</w:t>
      </w:r>
    </w:p>
    <w:p w14:paraId="06015F5C" w14:textId="77777777" w:rsidR="004D01C5" w:rsidRDefault="004D01C5" w:rsidP="004D01C5">
      <w:pPr>
        <w:pStyle w:val="PL"/>
      </w:pPr>
    </w:p>
    <w:p w14:paraId="7DB3F63A" w14:textId="77777777" w:rsidR="004D01C5" w:rsidRDefault="004D01C5" w:rsidP="004D01C5">
      <w:pPr>
        <w:pStyle w:val="PL"/>
      </w:pPr>
      <w:r>
        <w:t>credentials    = auth-scheme [ 1*SP ( token68</w:t>
      </w:r>
    </w:p>
    <w:p w14:paraId="7BFA1CE8" w14:textId="77777777" w:rsidR="004D01C5" w:rsidRDefault="004D01C5" w:rsidP="004D01C5">
      <w:pPr>
        <w:pStyle w:val="PL"/>
      </w:pPr>
      <w:r>
        <w:t xml:space="preserve">               / [ ( "," / auth-param ) *( OWS "," [ OWS auth-param ] ) ] ) ]</w:t>
      </w:r>
    </w:p>
    <w:p w14:paraId="4533EAA4" w14:textId="77777777" w:rsidR="004D01C5" w:rsidRDefault="004D01C5" w:rsidP="004D01C5">
      <w:pPr>
        <w:pStyle w:val="PL"/>
      </w:pPr>
    </w:p>
    <w:p w14:paraId="73BD60E1" w14:textId="77777777" w:rsidR="004D01C5" w:rsidRDefault="004D01C5" w:rsidP="004D01C5">
      <w:pPr>
        <w:pStyle w:val="PL"/>
      </w:pPr>
      <w:r>
        <w:t>auth-scheme    = token</w:t>
      </w:r>
    </w:p>
    <w:p w14:paraId="433A86A2" w14:textId="77777777" w:rsidR="004D01C5" w:rsidRDefault="004D01C5" w:rsidP="004D01C5">
      <w:pPr>
        <w:pStyle w:val="PL"/>
      </w:pPr>
    </w:p>
    <w:p w14:paraId="374BC819" w14:textId="77777777" w:rsidR="004D01C5" w:rsidRDefault="004D01C5" w:rsidP="004D01C5">
      <w:pPr>
        <w:pStyle w:val="PL"/>
      </w:pPr>
      <w:r>
        <w:t>auth-param     = token BWS "=" BWS ( token / quoted-string )</w:t>
      </w:r>
    </w:p>
    <w:p w14:paraId="7148395A" w14:textId="77777777" w:rsidR="004D01C5" w:rsidRDefault="004D01C5" w:rsidP="004D01C5">
      <w:pPr>
        <w:pStyle w:val="PL"/>
      </w:pPr>
    </w:p>
    <w:p w14:paraId="7ACD1C77" w14:textId="77777777" w:rsidR="004D01C5" w:rsidRPr="007263D8" w:rsidRDefault="004D01C5" w:rsidP="004D01C5">
      <w:pPr>
        <w:pStyle w:val="PL"/>
        <w:rPr>
          <w:lang w:val="sv-SE"/>
        </w:rPr>
      </w:pPr>
      <w:r w:rsidRPr="007263D8">
        <w:rPr>
          <w:lang w:val="sv-SE"/>
        </w:rPr>
        <w:t>token68        = 1*( ALPHA / DIGIT / "-" / "." / "_" / "~" / "+" / "/" ) *"="</w:t>
      </w:r>
    </w:p>
    <w:p w14:paraId="29C9FB4A" w14:textId="77777777" w:rsidR="004D01C5" w:rsidRPr="007263D8" w:rsidRDefault="004D01C5" w:rsidP="004D01C5">
      <w:pPr>
        <w:pStyle w:val="PL"/>
        <w:rPr>
          <w:lang w:val="sv-SE"/>
        </w:rPr>
      </w:pPr>
    </w:p>
    <w:p w14:paraId="44BA1BAD" w14:textId="77777777" w:rsidR="004D01C5" w:rsidRPr="007263D8" w:rsidRDefault="004D01C5" w:rsidP="004D01C5">
      <w:pPr>
        <w:pStyle w:val="PL"/>
        <w:rPr>
          <w:lang w:val="sv-SE"/>
        </w:rPr>
      </w:pPr>
    </w:p>
    <w:p w14:paraId="32C494DD" w14:textId="77777777" w:rsidR="004D01C5" w:rsidRPr="007263D8" w:rsidRDefault="004D01C5" w:rsidP="004D01C5">
      <w:pPr>
        <w:pStyle w:val="PL"/>
        <w:rPr>
          <w:lang w:val="sv-SE"/>
        </w:rPr>
      </w:pPr>
    </w:p>
    <w:p w14:paraId="3A8FB408" w14:textId="77777777" w:rsidR="004D01C5" w:rsidRPr="007263D8" w:rsidRDefault="004D01C5" w:rsidP="004D01C5">
      <w:pPr>
        <w:pStyle w:val="PL"/>
        <w:rPr>
          <w:lang w:val="sv-SE"/>
        </w:rPr>
      </w:pPr>
      <w:r w:rsidRPr="007263D8">
        <w:rPr>
          <w:lang w:val="sv-SE"/>
        </w:rPr>
        <w:t>; ----------------------------------------</w:t>
      </w:r>
    </w:p>
    <w:p w14:paraId="35FA7744" w14:textId="77777777" w:rsidR="004D01C5" w:rsidRPr="007263D8" w:rsidRDefault="004D01C5" w:rsidP="004D01C5">
      <w:pPr>
        <w:pStyle w:val="PL"/>
        <w:rPr>
          <w:lang w:val="sv-SE"/>
        </w:rPr>
      </w:pPr>
      <w:r w:rsidRPr="007263D8">
        <w:rPr>
          <w:lang w:val="sv-SE"/>
        </w:rPr>
        <w:t>;   3GPP TS 29.500</w:t>
      </w:r>
    </w:p>
    <w:p w14:paraId="64BE35CE" w14:textId="77777777" w:rsidR="004D01C5" w:rsidRDefault="004D01C5" w:rsidP="004D01C5">
      <w:pPr>
        <w:pStyle w:val="PL"/>
      </w:pPr>
      <w:r>
        <w:t>;</w:t>
      </w:r>
    </w:p>
    <w:p w14:paraId="70231253" w14:textId="68B96DFB" w:rsidR="004D01C5" w:rsidRDefault="004D01C5" w:rsidP="004D01C5">
      <w:pPr>
        <w:pStyle w:val="PL"/>
      </w:pPr>
      <w:r>
        <w:t>;   Version: 18.</w:t>
      </w:r>
      <w:del w:id="101" w:author="Frank, 2024-05 meeting" w:date="2024-05-30T11:45:00Z">
        <w:r w:rsidR="0028238A" w:rsidDel="0028238A">
          <w:delText>5</w:delText>
        </w:r>
      </w:del>
      <w:ins w:id="102" w:author="Frank, 2024-05 meeting" w:date="2024-05-30T11:45:00Z">
        <w:r w:rsidR="0028238A">
          <w:t>6</w:t>
        </w:r>
      </w:ins>
      <w:r>
        <w:t>.0 (</w:t>
      </w:r>
      <w:ins w:id="103" w:author="Frank, 2024-05 meeting" w:date="2024-05-30T11:45:00Z">
        <w:r w:rsidR="0028238A">
          <w:t>June</w:t>
        </w:r>
      </w:ins>
      <w:del w:id="104" w:author="Frank, 2024-05 meeting" w:date="2024-05-30T11:45:00Z">
        <w:r w:rsidDel="0028238A">
          <w:delText>March</w:delText>
        </w:r>
      </w:del>
      <w:r>
        <w:t xml:space="preserve"> 2024)</w:t>
      </w:r>
    </w:p>
    <w:p w14:paraId="0C82E8FA" w14:textId="77777777" w:rsidR="004D01C5" w:rsidRDefault="004D01C5" w:rsidP="004D01C5">
      <w:pPr>
        <w:pStyle w:val="PL"/>
      </w:pPr>
      <w:r>
        <w:t>;</w:t>
      </w:r>
    </w:p>
    <w:p w14:paraId="153064D0" w14:textId="261D52D3" w:rsidR="004D01C5" w:rsidRDefault="004D01C5" w:rsidP="004D01C5">
      <w:pPr>
        <w:pStyle w:val="PL"/>
      </w:pPr>
      <w:r>
        <w:t xml:space="preserve">;   (c) </w:t>
      </w:r>
      <w:r w:rsidRPr="00364BBF">
        <w:t>202</w:t>
      </w:r>
      <w:del w:id="105" w:author="Frank, 2024-05 meeting" w:date="2024-05-30T11:45:00Z">
        <w:r w:rsidRPr="00364BBF" w:rsidDel="0028238A">
          <w:delText>3</w:delText>
        </w:r>
      </w:del>
      <w:ins w:id="106" w:author="Frank, 2024-05 meeting" w:date="2024-05-30T11:45:00Z">
        <w:r w:rsidR="0028238A">
          <w:t>4</w:t>
        </w:r>
      </w:ins>
      <w:r w:rsidRPr="00364BBF">
        <w:t>, 3GPP Organizational Partners (ARIB, ATIS, CCSA, ETSI, TSDSI, TTA, TTC).</w:t>
      </w:r>
    </w:p>
    <w:p w14:paraId="7C98368E" w14:textId="77777777" w:rsidR="004D01C5" w:rsidRDefault="004D01C5" w:rsidP="004D01C5">
      <w:pPr>
        <w:pStyle w:val="PL"/>
      </w:pPr>
      <w:r>
        <w:t>; ----------------------------------------</w:t>
      </w:r>
    </w:p>
    <w:p w14:paraId="7671F239" w14:textId="77777777" w:rsidR="004D01C5" w:rsidRDefault="004D01C5" w:rsidP="004D01C5">
      <w:pPr>
        <w:pStyle w:val="PL"/>
      </w:pPr>
    </w:p>
    <w:p w14:paraId="0C6672AA" w14:textId="77777777" w:rsidR="004D01C5" w:rsidRDefault="004D01C5" w:rsidP="004D01C5">
      <w:pPr>
        <w:pStyle w:val="PL"/>
      </w:pPr>
      <w:r>
        <w:t>;</w:t>
      </w:r>
    </w:p>
    <w:p w14:paraId="5149A445" w14:textId="77777777" w:rsidR="004D01C5" w:rsidRDefault="004D01C5" w:rsidP="004D01C5">
      <w:pPr>
        <w:pStyle w:val="PL"/>
      </w:pPr>
      <w:r>
        <w:t>; Header: 3gpp-Sbi-Message-Priority</w:t>
      </w:r>
    </w:p>
    <w:p w14:paraId="112FD3F8" w14:textId="77777777" w:rsidR="004D01C5" w:rsidRDefault="004D01C5" w:rsidP="004D01C5">
      <w:pPr>
        <w:pStyle w:val="PL"/>
      </w:pPr>
      <w:r>
        <w:t>;</w:t>
      </w:r>
    </w:p>
    <w:p w14:paraId="72E38FF5" w14:textId="77777777" w:rsidR="004D01C5" w:rsidRDefault="004D01C5" w:rsidP="004D01C5">
      <w:pPr>
        <w:pStyle w:val="PL"/>
      </w:pPr>
    </w:p>
    <w:p w14:paraId="1F16930E" w14:textId="77777777" w:rsidR="004D01C5" w:rsidRDefault="004D01C5" w:rsidP="004D01C5">
      <w:pPr>
        <w:pStyle w:val="PL"/>
      </w:pPr>
      <w:r>
        <w:t xml:space="preserve">Sbi-Message-Priority-Header = "3gpp-Sbi-Message-Priority:" </w:t>
      </w:r>
      <w:r w:rsidRPr="009F6CAA">
        <w:t>OWS</w:t>
      </w:r>
    </w:p>
    <w:p w14:paraId="40144D0A" w14:textId="77777777" w:rsidR="004D01C5" w:rsidRPr="007263D8" w:rsidRDefault="004D01C5" w:rsidP="004D01C5">
      <w:pPr>
        <w:pStyle w:val="PL"/>
        <w:rPr>
          <w:lang w:val="sv-SE"/>
        </w:rPr>
      </w:pPr>
      <w:r w:rsidRPr="00E17EC2">
        <w:t xml:space="preserve">                              </w:t>
      </w:r>
      <w:r w:rsidRPr="007263D8">
        <w:rPr>
          <w:lang w:val="sv-SE"/>
        </w:rPr>
        <w:t>( "3" %x30-31 / %x31-32 DIGIT / DIGIT ) OWS</w:t>
      </w:r>
    </w:p>
    <w:p w14:paraId="65DC4103" w14:textId="77777777" w:rsidR="004D01C5" w:rsidRPr="007263D8" w:rsidRDefault="004D01C5" w:rsidP="004D01C5">
      <w:pPr>
        <w:pStyle w:val="PL"/>
        <w:rPr>
          <w:lang w:val="sv-SE"/>
        </w:rPr>
      </w:pPr>
    </w:p>
    <w:p w14:paraId="4DB6FBC3" w14:textId="77777777" w:rsidR="004D01C5" w:rsidRPr="007263D8" w:rsidRDefault="004D01C5" w:rsidP="004D01C5">
      <w:pPr>
        <w:pStyle w:val="PL"/>
        <w:rPr>
          <w:lang w:val="sv-SE"/>
        </w:rPr>
      </w:pPr>
    </w:p>
    <w:p w14:paraId="7FE5425A" w14:textId="77777777" w:rsidR="004D01C5" w:rsidRPr="007263D8" w:rsidRDefault="004D01C5" w:rsidP="004D01C5">
      <w:pPr>
        <w:pStyle w:val="PL"/>
        <w:rPr>
          <w:lang w:val="sv-SE"/>
        </w:rPr>
      </w:pPr>
    </w:p>
    <w:p w14:paraId="192F60B9" w14:textId="77777777" w:rsidR="004D01C5" w:rsidRPr="007263D8" w:rsidRDefault="004D01C5" w:rsidP="004D01C5">
      <w:pPr>
        <w:pStyle w:val="PL"/>
        <w:rPr>
          <w:lang w:val="sv-SE"/>
        </w:rPr>
      </w:pPr>
      <w:r w:rsidRPr="007263D8">
        <w:rPr>
          <w:lang w:val="sv-SE"/>
        </w:rPr>
        <w:t>;</w:t>
      </w:r>
    </w:p>
    <w:p w14:paraId="499E4D95" w14:textId="77777777" w:rsidR="004D01C5" w:rsidRDefault="004D01C5" w:rsidP="004D01C5">
      <w:pPr>
        <w:pStyle w:val="PL"/>
      </w:pPr>
      <w:r>
        <w:t>; Header: 3gpp-Sbi-Callback</w:t>
      </w:r>
    </w:p>
    <w:p w14:paraId="591325B1" w14:textId="77777777" w:rsidR="004D01C5" w:rsidRDefault="004D01C5" w:rsidP="004D01C5">
      <w:pPr>
        <w:pStyle w:val="PL"/>
      </w:pPr>
      <w:r>
        <w:t>;</w:t>
      </w:r>
    </w:p>
    <w:p w14:paraId="4E99EBF7" w14:textId="77777777" w:rsidR="004D01C5" w:rsidRPr="009F6CAA" w:rsidRDefault="004D01C5" w:rsidP="004D01C5">
      <w:pPr>
        <w:pStyle w:val="PL"/>
      </w:pPr>
    </w:p>
    <w:p w14:paraId="01FE3575" w14:textId="77777777" w:rsidR="004D01C5" w:rsidRDefault="004D01C5" w:rsidP="004D01C5">
      <w:pPr>
        <w:pStyle w:val="PL"/>
      </w:pPr>
      <w:r>
        <w:t>Sbi-Callback-Header = "3gpp-Sbi-Callback:" OWS cbtype *1( ";" OWS "apiversion=" majorversion ) OWS</w:t>
      </w:r>
    </w:p>
    <w:p w14:paraId="10556B00" w14:textId="77777777" w:rsidR="004D01C5" w:rsidRDefault="004D01C5" w:rsidP="004D01C5">
      <w:pPr>
        <w:pStyle w:val="PL"/>
      </w:pPr>
    </w:p>
    <w:p w14:paraId="37F699E6" w14:textId="77777777" w:rsidR="004D01C5" w:rsidRPr="007263D8" w:rsidRDefault="004D01C5" w:rsidP="004D01C5">
      <w:pPr>
        <w:pStyle w:val="PL"/>
        <w:rPr>
          <w:lang w:val="sv-SE"/>
        </w:rPr>
      </w:pPr>
      <w:r w:rsidRPr="007263D8">
        <w:rPr>
          <w:lang w:val="sv-SE"/>
        </w:rPr>
        <w:t>cbchar              = "-" / "_" / DIGIT / ALPHA</w:t>
      </w:r>
    </w:p>
    <w:p w14:paraId="0A7ACE32" w14:textId="77777777" w:rsidR="004D01C5" w:rsidRPr="007263D8" w:rsidRDefault="004D01C5" w:rsidP="004D01C5">
      <w:pPr>
        <w:pStyle w:val="PL"/>
        <w:rPr>
          <w:lang w:val="sv-SE"/>
        </w:rPr>
      </w:pPr>
    </w:p>
    <w:p w14:paraId="24450C23" w14:textId="77777777" w:rsidR="004D01C5" w:rsidRPr="007263D8" w:rsidRDefault="004D01C5" w:rsidP="004D01C5">
      <w:pPr>
        <w:pStyle w:val="PL"/>
        <w:rPr>
          <w:lang w:val="sv-SE"/>
        </w:rPr>
      </w:pPr>
      <w:r w:rsidRPr="007263D8">
        <w:rPr>
          <w:lang w:val="sv-SE"/>
        </w:rPr>
        <w:t>cbtype              = 1*cbchar</w:t>
      </w:r>
    </w:p>
    <w:p w14:paraId="07EF687F" w14:textId="77777777" w:rsidR="004D01C5" w:rsidRPr="007263D8" w:rsidRDefault="004D01C5" w:rsidP="004D01C5">
      <w:pPr>
        <w:pStyle w:val="PL"/>
        <w:rPr>
          <w:lang w:val="sv-SE"/>
        </w:rPr>
      </w:pPr>
    </w:p>
    <w:p w14:paraId="06887215" w14:textId="77777777" w:rsidR="004D01C5" w:rsidRPr="007263D8" w:rsidRDefault="004D01C5" w:rsidP="004D01C5">
      <w:pPr>
        <w:pStyle w:val="PL"/>
        <w:rPr>
          <w:lang w:val="sv-SE"/>
        </w:rPr>
      </w:pPr>
      <w:r w:rsidRPr="007263D8">
        <w:rPr>
          <w:lang w:val="sv-SE"/>
        </w:rPr>
        <w:t xml:space="preserve">majorversion        = *DIGIT  </w:t>
      </w:r>
    </w:p>
    <w:p w14:paraId="3B8D4DF8" w14:textId="77777777" w:rsidR="004D01C5" w:rsidRPr="007263D8" w:rsidRDefault="004D01C5" w:rsidP="004D01C5">
      <w:pPr>
        <w:pStyle w:val="PL"/>
        <w:rPr>
          <w:lang w:val="sv-SE"/>
        </w:rPr>
      </w:pPr>
    </w:p>
    <w:p w14:paraId="36F501BB" w14:textId="77777777" w:rsidR="004D01C5" w:rsidRPr="007263D8" w:rsidRDefault="004D01C5" w:rsidP="004D01C5">
      <w:pPr>
        <w:pStyle w:val="PL"/>
        <w:rPr>
          <w:lang w:val="sv-SE"/>
        </w:rPr>
      </w:pPr>
    </w:p>
    <w:p w14:paraId="70502637" w14:textId="77777777" w:rsidR="004D01C5" w:rsidRPr="007263D8" w:rsidRDefault="004D01C5" w:rsidP="004D01C5">
      <w:pPr>
        <w:pStyle w:val="PL"/>
        <w:rPr>
          <w:lang w:val="sv-SE"/>
        </w:rPr>
      </w:pPr>
    </w:p>
    <w:p w14:paraId="4DD71087" w14:textId="77777777" w:rsidR="004D01C5" w:rsidRDefault="004D01C5" w:rsidP="004D01C5">
      <w:pPr>
        <w:pStyle w:val="PL"/>
      </w:pPr>
      <w:r>
        <w:t>;</w:t>
      </w:r>
    </w:p>
    <w:p w14:paraId="4EA1F152" w14:textId="77777777" w:rsidR="004D01C5" w:rsidRDefault="004D01C5" w:rsidP="004D01C5">
      <w:pPr>
        <w:pStyle w:val="PL"/>
      </w:pPr>
      <w:r>
        <w:t>; Header: 3gpp-Sbi-Target-apiRoot</w:t>
      </w:r>
    </w:p>
    <w:p w14:paraId="35B3AE4E" w14:textId="77777777" w:rsidR="004D01C5" w:rsidRDefault="004D01C5" w:rsidP="004D01C5">
      <w:pPr>
        <w:pStyle w:val="PL"/>
      </w:pPr>
      <w:r>
        <w:t>;</w:t>
      </w:r>
    </w:p>
    <w:p w14:paraId="4932C62B" w14:textId="77777777" w:rsidR="004D01C5" w:rsidRDefault="004D01C5" w:rsidP="004D01C5">
      <w:pPr>
        <w:pStyle w:val="PL"/>
      </w:pPr>
    </w:p>
    <w:p w14:paraId="3BE945AD" w14:textId="77777777" w:rsidR="004D01C5" w:rsidRDefault="004D01C5" w:rsidP="004D01C5">
      <w:pPr>
        <w:pStyle w:val="PL"/>
      </w:pPr>
      <w:r>
        <w:t>Sbi-Target-ApiRoot-Header = "3gpp-Sbi-Target-apiRoot:" OWS sbi-scheme "://" sbi-authority</w:t>
      </w:r>
    </w:p>
    <w:p w14:paraId="7F22C075" w14:textId="77777777" w:rsidR="004D01C5" w:rsidRDefault="004D01C5" w:rsidP="004D01C5">
      <w:pPr>
        <w:pStyle w:val="PL"/>
      </w:pPr>
      <w:r>
        <w:t xml:space="preserve">                            [ prefix ] OWS</w:t>
      </w:r>
    </w:p>
    <w:p w14:paraId="733E34B3" w14:textId="77777777" w:rsidR="004D01C5" w:rsidRDefault="004D01C5" w:rsidP="004D01C5">
      <w:pPr>
        <w:pStyle w:val="PL"/>
      </w:pPr>
    </w:p>
    <w:p w14:paraId="34789BF5" w14:textId="77777777" w:rsidR="004D01C5" w:rsidRDefault="004D01C5" w:rsidP="004D01C5">
      <w:pPr>
        <w:pStyle w:val="PL"/>
      </w:pPr>
      <w:r>
        <w:t>sbi-scheme                = "https" / "http"</w:t>
      </w:r>
    </w:p>
    <w:p w14:paraId="1203D342" w14:textId="77777777" w:rsidR="004D01C5" w:rsidRDefault="004D01C5" w:rsidP="004D01C5">
      <w:pPr>
        <w:pStyle w:val="PL"/>
      </w:pPr>
    </w:p>
    <w:p w14:paraId="37CC48DE" w14:textId="77777777" w:rsidR="004D01C5" w:rsidRDefault="004D01C5" w:rsidP="004D01C5">
      <w:pPr>
        <w:pStyle w:val="PL"/>
      </w:pPr>
      <w:r>
        <w:t>sbi-authority             = host [ ":" port ]</w:t>
      </w:r>
    </w:p>
    <w:p w14:paraId="331447D6" w14:textId="77777777" w:rsidR="004D01C5" w:rsidRDefault="004D01C5" w:rsidP="004D01C5">
      <w:pPr>
        <w:pStyle w:val="PL"/>
      </w:pPr>
    </w:p>
    <w:p w14:paraId="2C14B8C1" w14:textId="77777777" w:rsidR="004D01C5" w:rsidRDefault="004D01C5" w:rsidP="004D01C5">
      <w:pPr>
        <w:pStyle w:val="PL"/>
      </w:pPr>
      <w:r>
        <w:t>prefix                    = path-absolute</w:t>
      </w:r>
    </w:p>
    <w:p w14:paraId="3200A00D" w14:textId="77777777" w:rsidR="004D01C5" w:rsidRDefault="004D01C5" w:rsidP="004D01C5">
      <w:pPr>
        <w:pStyle w:val="PL"/>
      </w:pPr>
    </w:p>
    <w:p w14:paraId="5D08E7B1" w14:textId="77777777" w:rsidR="004D01C5" w:rsidRDefault="004D01C5" w:rsidP="004D01C5">
      <w:pPr>
        <w:pStyle w:val="PL"/>
      </w:pPr>
    </w:p>
    <w:p w14:paraId="39AD4A64" w14:textId="77777777" w:rsidR="004D01C5" w:rsidRDefault="004D01C5" w:rsidP="004D01C5">
      <w:pPr>
        <w:pStyle w:val="PL"/>
      </w:pPr>
    </w:p>
    <w:p w14:paraId="480BB70B" w14:textId="77777777" w:rsidR="004D01C5" w:rsidRDefault="004D01C5" w:rsidP="004D01C5">
      <w:pPr>
        <w:pStyle w:val="PL"/>
      </w:pPr>
      <w:r>
        <w:t>;</w:t>
      </w:r>
    </w:p>
    <w:p w14:paraId="0479FD3D" w14:textId="77777777" w:rsidR="004D01C5" w:rsidRDefault="004D01C5" w:rsidP="004D01C5">
      <w:pPr>
        <w:pStyle w:val="PL"/>
      </w:pPr>
      <w:r>
        <w:t>; Header: 3gpp-Sbi-Routing-Binding</w:t>
      </w:r>
    </w:p>
    <w:p w14:paraId="56F4B146" w14:textId="77777777" w:rsidR="004D01C5" w:rsidRDefault="004D01C5" w:rsidP="004D01C5">
      <w:pPr>
        <w:pStyle w:val="PL"/>
      </w:pPr>
      <w:r>
        <w:t>;</w:t>
      </w:r>
    </w:p>
    <w:p w14:paraId="0441B967" w14:textId="77777777" w:rsidR="004D01C5" w:rsidRDefault="004D01C5" w:rsidP="004D01C5">
      <w:pPr>
        <w:pStyle w:val="PL"/>
      </w:pPr>
    </w:p>
    <w:p w14:paraId="68725844" w14:textId="77777777" w:rsidR="004D01C5" w:rsidRDefault="004D01C5" w:rsidP="004D01C5">
      <w:pPr>
        <w:pStyle w:val="PL"/>
      </w:pPr>
      <w:r>
        <w:t>Sbi-Routing-Binding-Header = "3gpp-Sbi-Routing-Binding:" OWS "bl=" blvalue</w:t>
      </w:r>
    </w:p>
    <w:p w14:paraId="05B11D38" w14:textId="77777777" w:rsidR="004D01C5" w:rsidRDefault="004D01C5" w:rsidP="004D01C5">
      <w:pPr>
        <w:pStyle w:val="PL"/>
      </w:pPr>
      <w:r>
        <w:t xml:space="preserve">                             1*( ";" OWS parameter ) </w:t>
      </w:r>
    </w:p>
    <w:p w14:paraId="76BAB220" w14:textId="77777777" w:rsidR="004D01C5" w:rsidRDefault="004D01C5" w:rsidP="004D01C5">
      <w:pPr>
        <w:pStyle w:val="PL"/>
      </w:pPr>
      <w:r>
        <w:t xml:space="preserve">                             [ ";" OWS </w:t>
      </w:r>
      <w:r w:rsidRPr="00D11CE9">
        <w:t>callback-uri-prefix</w:t>
      </w:r>
      <w:r>
        <w:t xml:space="preserve"> ] OWS</w:t>
      </w:r>
    </w:p>
    <w:p w14:paraId="73506C15" w14:textId="77777777" w:rsidR="004D01C5" w:rsidRDefault="004D01C5" w:rsidP="004D01C5">
      <w:pPr>
        <w:pStyle w:val="PL"/>
      </w:pPr>
    </w:p>
    <w:p w14:paraId="6F4F6892" w14:textId="77777777" w:rsidR="004D01C5" w:rsidRDefault="004D01C5" w:rsidP="004D01C5">
      <w:pPr>
        <w:pStyle w:val="PL"/>
      </w:pPr>
      <w:r>
        <w:t>blvalue                    = "nf-instance"</w:t>
      </w:r>
    </w:p>
    <w:p w14:paraId="546BAE7C" w14:textId="77777777" w:rsidR="004D01C5" w:rsidRDefault="004D01C5" w:rsidP="004D01C5">
      <w:pPr>
        <w:pStyle w:val="PL"/>
      </w:pPr>
      <w:r>
        <w:t xml:space="preserve">                           / "nf-set"</w:t>
      </w:r>
    </w:p>
    <w:p w14:paraId="4211B838" w14:textId="77777777" w:rsidR="004D01C5" w:rsidRDefault="004D01C5" w:rsidP="004D01C5">
      <w:pPr>
        <w:pStyle w:val="PL"/>
      </w:pPr>
      <w:r>
        <w:t xml:space="preserve">                           / "nfservice-instance"</w:t>
      </w:r>
    </w:p>
    <w:p w14:paraId="3CD508C5" w14:textId="77777777" w:rsidR="004D01C5" w:rsidRDefault="004D01C5" w:rsidP="004D01C5">
      <w:pPr>
        <w:pStyle w:val="PL"/>
      </w:pPr>
      <w:r>
        <w:t xml:space="preserve">                           / "nfservice-set"</w:t>
      </w:r>
    </w:p>
    <w:p w14:paraId="53BE51E5" w14:textId="77777777" w:rsidR="004D01C5" w:rsidRDefault="004D01C5" w:rsidP="004D01C5">
      <w:pPr>
        <w:pStyle w:val="PL"/>
      </w:pPr>
    </w:p>
    <w:p w14:paraId="4758A059" w14:textId="77777777" w:rsidR="004D01C5" w:rsidRDefault="004D01C5" w:rsidP="004D01C5">
      <w:pPr>
        <w:pStyle w:val="PL"/>
      </w:pPr>
      <w:r>
        <w:t>parametername              = "nfinst"</w:t>
      </w:r>
    </w:p>
    <w:p w14:paraId="2E0C4E39" w14:textId="77777777" w:rsidR="004D01C5" w:rsidRDefault="004D01C5" w:rsidP="004D01C5">
      <w:pPr>
        <w:pStyle w:val="PL"/>
      </w:pPr>
      <w:r>
        <w:t xml:space="preserve">                           / "nfset"</w:t>
      </w:r>
    </w:p>
    <w:p w14:paraId="2921BD05" w14:textId="77777777" w:rsidR="004D01C5" w:rsidRDefault="004D01C5" w:rsidP="004D01C5">
      <w:pPr>
        <w:pStyle w:val="PL"/>
      </w:pPr>
      <w:r>
        <w:t xml:space="preserve">                           / "nfservinst"</w:t>
      </w:r>
    </w:p>
    <w:p w14:paraId="0E5D3A44" w14:textId="77777777" w:rsidR="004D01C5" w:rsidRDefault="004D01C5" w:rsidP="004D01C5">
      <w:pPr>
        <w:pStyle w:val="PL"/>
      </w:pPr>
      <w:r>
        <w:t xml:space="preserve">                           / "nfserviceset"</w:t>
      </w:r>
    </w:p>
    <w:p w14:paraId="29910730" w14:textId="77777777" w:rsidR="004D01C5" w:rsidRDefault="004D01C5" w:rsidP="004D01C5">
      <w:pPr>
        <w:pStyle w:val="PL"/>
      </w:pPr>
      <w:r>
        <w:t xml:space="preserve">                           / "servname"</w:t>
      </w:r>
    </w:p>
    <w:p w14:paraId="3BCD9707" w14:textId="77777777" w:rsidR="004D01C5" w:rsidRDefault="004D01C5" w:rsidP="004D01C5">
      <w:pPr>
        <w:pStyle w:val="PL"/>
      </w:pPr>
      <w:r>
        <w:t xml:space="preserve">                           / "backupamfinst"</w:t>
      </w:r>
    </w:p>
    <w:p w14:paraId="5927B22C" w14:textId="77777777" w:rsidR="004D01C5" w:rsidRDefault="004D01C5" w:rsidP="004D01C5">
      <w:pPr>
        <w:pStyle w:val="PL"/>
      </w:pPr>
      <w:r>
        <w:t xml:space="preserve">                           / "backupnf"</w:t>
      </w:r>
    </w:p>
    <w:p w14:paraId="62EB1886" w14:textId="77777777" w:rsidR="004D01C5" w:rsidRDefault="004D01C5" w:rsidP="004D01C5">
      <w:pPr>
        <w:pStyle w:val="PL"/>
      </w:pPr>
    </w:p>
    <w:p w14:paraId="7018C503" w14:textId="77777777" w:rsidR="004D01C5" w:rsidRDefault="004D01C5" w:rsidP="004D01C5">
      <w:pPr>
        <w:pStyle w:val="PL"/>
      </w:pPr>
      <w:r>
        <w:t>parameter                  = parametername "=" token</w:t>
      </w:r>
    </w:p>
    <w:p w14:paraId="014AF95B" w14:textId="77777777" w:rsidR="004D01C5" w:rsidRDefault="004D01C5" w:rsidP="004D01C5">
      <w:pPr>
        <w:pStyle w:val="PL"/>
      </w:pPr>
    </w:p>
    <w:p w14:paraId="344CD5E0" w14:textId="77777777" w:rsidR="004D01C5" w:rsidRDefault="004D01C5" w:rsidP="004D01C5">
      <w:pPr>
        <w:pStyle w:val="PL"/>
      </w:pPr>
    </w:p>
    <w:p w14:paraId="02B5C69A" w14:textId="77777777" w:rsidR="004D01C5" w:rsidRDefault="004D01C5" w:rsidP="004D01C5">
      <w:pPr>
        <w:pStyle w:val="PL"/>
      </w:pPr>
    </w:p>
    <w:p w14:paraId="1290A0DB" w14:textId="77777777" w:rsidR="004D01C5" w:rsidRDefault="004D01C5" w:rsidP="004D01C5">
      <w:pPr>
        <w:pStyle w:val="PL"/>
      </w:pPr>
      <w:r>
        <w:t>;</w:t>
      </w:r>
    </w:p>
    <w:p w14:paraId="5177B568" w14:textId="77777777" w:rsidR="004D01C5" w:rsidRDefault="004D01C5" w:rsidP="004D01C5">
      <w:pPr>
        <w:pStyle w:val="PL"/>
      </w:pPr>
      <w:r>
        <w:t>; Header: 3gpp-Sbi-Binding</w:t>
      </w:r>
    </w:p>
    <w:p w14:paraId="787746AF" w14:textId="77777777" w:rsidR="004D01C5" w:rsidRDefault="004D01C5" w:rsidP="004D01C5">
      <w:pPr>
        <w:pStyle w:val="PL"/>
      </w:pPr>
      <w:r>
        <w:t>;</w:t>
      </w:r>
    </w:p>
    <w:p w14:paraId="12DF9F50" w14:textId="77777777" w:rsidR="004D01C5" w:rsidRDefault="004D01C5" w:rsidP="004D01C5">
      <w:pPr>
        <w:pStyle w:val="PL"/>
      </w:pPr>
    </w:p>
    <w:p w14:paraId="27EF7DBB" w14:textId="77777777" w:rsidR="004D01C5" w:rsidRDefault="004D01C5" w:rsidP="004D01C5">
      <w:pPr>
        <w:pStyle w:val="PL"/>
      </w:pPr>
      <w:r>
        <w:t>Sbi-Binding-Header = "3gpp-Sbi-Binding:" OWS binding-element *( OWS "," OWS binding-element ) OWS</w:t>
      </w:r>
    </w:p>
    <w:p w14:paraId="29B73538" w14:textId="77777777" w:rsidR="004D01C5" w:rsidRDefault="004D01C5" w:rsidP="004D01C5">
      <w:pPr>
        <w:pStyle w:val="PL"/>
      </w:pPr>
    </w:p>
    <w:p w14:paraId="7481675A" w14:textId="77777777" w:rsidR="004D01C5" w:rsidRDefault="004D01C5" w:rsidP="004D01C5">
      <w:pPr>
        <w:pStyle w:val="PL"/>
      </w:pPr>
      <w:r>
        <w:t>binding-element    = "bl=" blvalue 1*( ";" OWS bh-parameter )</w:t>
      </w:r>
    </w:p>
    <w:p w14:paraId="2366E8E0" w14:textId="77777777" w:rsidR="004D01C5" w:rsidRDefault="004D01C5" w:rsidP="004D01C5">
      <w:pPr>
        <w:pStyle w:val="PL"/>
      </w:pPr>
      <w:r>
        <w:t xml:space="preserve">                     [ ";" OWS recoverytime ]</w:t>
      </w:r>
    </w:p>
    <w:p w14:paraId="3E00928C" w14:textId="77777777" w:rsidR="004D01C5" w:rsidRDefault="004D01C5" w:rsidP="004D01C5">
      <w:pPr>
        <w:pStyle w:val="PL"/>
      </w:pPr>
      <w:r>
        <w:t xml:space="preserve">                     [ ";" OWS notif-receiver ]</w:t>
      </w:r>
    </w:p>
    <w:p w14:paraId="3702CF0A" w14:textId="77777777" w:rsidR="004D01C5" w:rsidRDefault="004D01C5" w:rsidP="004D01C5">
      <w:pPr>
        <w:pStyle w:val="PL"/>
      </w:pPr>
      <w:r>
        <w:t xml:space="preserve">                     [ ";" OWS "group=" groupvalue ]</w:t>
      </w:r>
    </w:p>
    <w:p w14:paraId="01CD85BB" w14:textId="77777777" w:rsidR="004D01C5" w:rsidRDefault="004D01C5" w:rsidP="004D01C5">
      <w:pPr>
        <w:pStyle w:val="PL"/>
      </w:pPr>
      <w:r>
        <w:t xml:space="preserve">                     [ 1*( ";" OWS groupparameter ) ]</w:t>
      </w:r>
    </w:p>
    <w:p w14:paraId="44901B45" w14:textId="77777777" w:rsidR="004D01C5" w:rsidRDefault="004D01C5" w:rsidP="004D01C5">
      <w:pPr>
        <w:pStyle w:val="PL"/>
      </w:pPr>
      <w:r>
        <w:t xml:space="preserve">                     [ ";" OWS "no-redundancy=" no-red-value ]</w:t>
      </w:r>
    </w:p>
    <w:p w14:paraId="6772F2B8" w14:textId="77777777" w:rsidR="004D01C5" w:rsidRDefault="004D01C5" w:rsidP="004D01C5">
      <w:pPr>
        <w:pStyle w:val="PL"/>
      </w:pPr>
      <w:r>
        <w:t xml:space="preserve">                     [ ";" OWS </w:t>
      </w:r>
      <w:r w:rsidRPr="00D11CE9">
        <w:t>callback-uri-prefix</w:t>
      </w:r>
      <w:r>
        <w:t xml:space="preserve"> ] OWS</w:t>
      </w:r>
    </w:p>
    <w:p w14:paraId="3FD666B8" w14:textId="77777777" w:rsidR="004D01C5" w:rsidRDefault="004D01C5" w:rsidP="004D01C5">
      <w:pPr>
        <w:pStyle w:val="PL"/>
      </w:pPr>
    </w:p>
    <w:p w14:paraId="1F2F6D93" w14:textId="77777777" w:rsidR="004D01C5" w:rsidRDefault="004D01C5" w:rsidP="004D01C5">
      <w:pPr>
        <w:pStyle w:val="PL"/>
      </w:pPr>
      <w:r>
        <w:t>bh-parametername   = parametername / "scope"</w:t>
      </w:r>
    </w:p>
    <w:p w14:paraId="798B53E0" w14:textId="77777777" w:rsidR="004D01C5" w:rsidRDefault="004D01C5" w:rsidP="004D01C5">
      <w:pPr>
        <w:pStyle w:val="PL"/>
      </w:pPr>
    </w:p>
    <w:p w14:paraId="711DB068" w14:textId="77777777" w:rsidR="004D01C5" w:rsidRDefault="004D01C5" w:rsidP="004D01C5">
      <w:pPr>
        <w:pStyle w:val="PL"/>
      </w:pPr>
      <w:r>
        <w:t>bh-parameter       = bh-parametername "=" token</w:t>
      </w:r>
    </w:p>
    <w:p w14:paraId="1B0585B0" w14:textId="77777777" w:rsidR="004D01C5" w:rsidRDefault="004D01C5" w:rsidP="004D01C5">
      <w:pPr>
        <w:pStyle w:val="PL"/>
      </w:pPr>
    </w:p>
    <w:p w14:paraId="3DE666D0" w14:textId="77777777" w:rsidR="004D01C5" w:rsidRDefault="004D01C5" w:rsidP="004D01C5">
      <w:pPr>
        <w:pStyle w:val="PL"/>
      </w:pPr>
      <w:r>
        <w:t>recoverytime       = "recoverytime=" OWS DQUOTE date-time DQUOTE</w:t>
      </w:r>
    </w:p>
    <w:p w14:paraId="4B03040A" w14:textId="77777777" w:rsidR="004D01C5" w:rsidRDefault="004D01C5" w:rsidP="004D01C5">
      <w:pPr>
        <w:pStyle w:val="PL"/>
      </w:pPr>
    </w:p>
    <w:p w14:paraId="4DBEE29A" w14:textId="77777777" w:rsidR="004D01C5" w:rsidRDefault="004D01C5" w:rsidP="004D01C5">
      <w:pPr>
        <w:pStyle w:val="PL"/>
      </w:pPr>
      <w:r>
        <w:t>notif-receiver     = "nr=" URI</w:t>
      </w:r>
    </w:p>
    <w:p w14:paraId="2F080829" w14:textId="77777777" w:rsidR="004D01C5" w:rsidRDefault="004D01C5" w:rsidP="004D01C5">
      <w:pPr>
        <w:pStyle w:val="PL"/>
      </w:pPr>
    </w:p>
    <w:p w14:paraId="622DDB0B" w14:textId="77777777" w:rsidR="004D01C5" w:rsidRDefault="004D01C5" w:rsidP="004D01C5">
      <w:pPr>
        <w:pStyle w:val="PL"/>
      </w:pPr>
      <w:r>
        <w:t>groupvalue         = "true" / "false"</w:t>
      </w:r>
    </w:p>
    <w:p w14:paraId="14392026" w14:textId="77777777" w:rsidR="004D01C5" w:rsidRDefault="004D01C5" w:rsidP="004D01C5">
      <w:pPr>
        <w:pStyle w:val="PL"/>
      </w:pPr>
    </w:p>
    <w:p w14:paraId="6E92FB8A" w14:textId="77777777" w:rsidR="004D01C5" w:rsidRDefault="004D01C5" w:rsidP="004D01C5">
      <w:pPr>
        <w:pStyle w:val="PL"/>
      </w:pPr>
      <w:r>
        <w:t>groupparametername = "oldgroupid"</w:t>
      </w:r>
    </w:p>
    <w:p w14:paraId="17C8BDA5" w14:textId="77777777" w:rsidR="004D01C5" w:rsidRDefault="004D01C5" w:rsidP="004D01C5">
      <w:pPr>
        <w:pStyle w:val="PL"/>
      </w:pPr>
      <w:r>
        <w:t xml:space="preserve">                   / "groupid"</w:t>
      </w:r>
    </w:p>
    <w:p w14:paraId="0B20149F" w14:textId="77777777" w:rsidR="004D01C5" w:rsidRDefault="004D01C5" w:rsidP="004D01C5">
      <w:pPr>
        <w:pStyle w:val="PL"/>
      </w:pPr>
      <w:r>
        <w:t xml:space="preserve">                   / "uribase"</w:t>
      </w:r>
    </w:p>
    <w:p w14:paraId="68C3DBA5" w14:textId="77777777" w:rsidR="004D01C5" w:rsidRDefault="004D01C5" w:rsidP="004D01C5">
      <w:pPr>
        <w:pStyle w:val="PL"/>
      </w:pPr>
      <w:r>
        <w:lastRenderedPageBreak/>
        <w:t xml:space="preserve">                   / "oldnfinst"</w:t>
      </w:r>
    </w:p>
    <w:p w14:paraId="3CCE3883" w14:textId="77777777" w:rsidR="004D01C5" w:rsidRDefault="004D01C5" w:rsidP="004D01C5">
      <w:pPr>
        <w:pStyle w:val="PL"/>
      </w:pPr>
      <w:r>
        <w:t xml:space="preserve">                   / "oldservset"</w:t>
      </w:r>
    </w:p>
    <w:p w14:paraId="4E5ABED3" w14:textId="77777777" w:rsidR="004D01C5" w:rsidRDefault="004D01C5" w:rsidP="004D01C5">
      <w:pPr>
        <w:pStyle w:val="PL"/>
      </w:pPr>
      <w:r>
        <w:t xml:space="preserve">                   / "oldservinst"</w:t>
      </w:r>
    </w:p>
    <w:p w14:paraId="0A577833" w14:textId="77777777" w:rsidR="004D01C5" w:rsidRDefault="004D01C5" w:rsidP="004D01C5">
      <w:pPr>
        <w:pStyle w:val="PL"/>
      </w:pPr>
      <w:r>
        <w:t xml:space="preserve">                   / "guami"</w:t>
      </w:r>
    </w:p>
    <w:p w14:paraId="58AB044F" w14:textId="77777777" w:rsidR="004D01C5" w:rsidRDefault="004D01C5" w:rsidP="004D01C5">
      <w:pPr>
        <w:pStyle w:val="PL"/>
      </w:pPr>
    </w:p>
    <w:p w14:paraId="33D124FD" w14:textId="77777777" w:rsidR="004D01C5" w:rsidRDefault="004D01C5" w:rsidP="004D01C5">
      <w:pPr>
        <w:pStyle w:val="PL"/>
      </w:pPr>
      <w:r>
        <w:t>groupparameter     = groupparametername "=" token</w:t>
      </w:r>
    </w:p>
    <w:p w14:paraId="7984D307" w14:textId="77777777" w:rsidR="004D01C5" w:rsidRDefault="004D01C5" w:rsidP="004D01C5">
      <w:pPr>
        <w:pStyle w:val="PL"/>
      </w:pPr>
    </w:p>
    <w:p w14:paraId="77A09A91" w14:textId="77777777" w:rsidR="004D01C5" w:rsidRDefault="004D01C5" w:rsidP="004D01C5">
      <w:pPr>
        <w:pStyle w:val="PL"/>
      </w:pPr>
      <w:r>
        <w:t xml:space="preserve">no-red-value       = "true" </w:t>
      </w:r>
    </w:p>
    <w:p w14:paraId="6756A396" w14:textId="77777777" w:rsidR="004D01C5" w:rsidRDefault="004D01C5" w:rsidP="004D01C5">
      <w:pPr>
        <w:pStyle w:val="PL"/>
      </w:pPr>
    </w:p>
    <w:p w14:paraId="01CE9587" w14:textId="77777777" w:rsidR="004D01C5" w:rsidRDefault="004D01C5" w:rsidP="004D01C5">
      <w:pPr>
        <w:pStyle w:val="PL"/>
      </w:pPr>
    </w:p>
    <w:p w14:paraId="6D4AFBF6" w14:textId="77777777" w:rsidR="004D01C5" w:rsidRDefault="004D01C5" w:rsidP="004D01C5">
      <w:pPr>
        <w:pStyle w:val="PL"/>
      </w:pPr>
    </w:p>
    <w:p w14:paraId="70B0F4BE" w14:textId="77777777" w:rsidR="004D01C5" w:rsidRDefault="004D01C5" w:rsidP="004D01C5">
      <w:pPr>
        <w:pStyle w:val="PL"/>
      </w:pPr>
      <w:r>
        <w:t>;</w:t>
      </w:r>
    </w:p>
    <w:p w14:paraId="4FAA0ED7" w14:textId="77777777" w:rsidR="004D01C5" w:rsidRDefault="004D01C5" w:rsidP="004D01C5">
      <w:pPr>
        <w:pStyle w:val="PL"/>
      </w:pPr>
      <w:r>
        <w:t>; Header: 3gpp-Sbi-Producer-Id</w:t>
      </w:r>
    </w:p>
    <w:p w14:paraId="4A0824A6" w14:textId="77777777" w:rsidR="004D01C5" w:rsidRDefault="004D01C5" w:rsidP="004D01C5">
      <w:pPr>
        <w:pStyle w:val="PL"/>
      </w:pPr>
      <w:r>
        <w:t>;</w:t>
      </w:r>
    </w:p>
    <w:p w14:paraId="3572C647" w14:textId="77777777" w:rsidR="004D01C5" w:rsidRDefault="004D01C5" w:rsidP="004D01C5">
      <w:pPr>
        <w:pStyle w:val="PL"/>
      </w:pPr>
    </w:p>
    <w:p w14:paraId="0F2D60B2" w14:textId="77777777" w:rsidR="004D01C5" w:rsidRDefault="004D01C5" w:rsidP="004D01C5">
      <w:pPr>
        <w:pStyle w:val="PL"/>
      </w:pPr>
      <w:r>
        <w:t>Sbi-Producer-Id-Header = "3gpp-Sbi-Producer-Id:" OWS "nfinst=" nfinst</w:t>
      </w:r>
    </w:p>
    <w:p w14:paraId="5AE34A67" w14:textId="77777777" w:rsidR="004D01C5" w:rsidRDefault="004D01C5" w:rsidP="004D01C5">
      <w:pPr>
        <w:pStyle w:val="PL"/>
      </w:pPr>
      <w:r>
        <w:t xml:space="preserve">                         [ OWS ";" OWS "nfservinst=" nfservinst ]</w:t>
      </w:r>
    </w:p>
    <w:p w14:paraId="5CAA4508" w14:textId="77777777" w:rsidR="004D01C5" w:rsidRDefault="004D01C5" w:rsidP="004D01C5">
      <w:pPr>
        <w:pStyle w:val="PL"/>
      </w:pPr>
      <w:r>
        <w:t xml:space="preserve">                         [ OWS ";" OWS "nfset=" nfset ]</w:t>
      </w:r>
    </w:p>
    <w:p w14:paraId="0B27282A" w14:textId="77777777" w:rsidR="004D01C5" w:rsidRDefault="004D01C5" w:rsidP="004D01C5">
      <w:pPr>
        <w:pStyle w:val="PL"/>
      </w:pPr>
      <w:r>
        <w:t xml:space="preserve">                         [ OWS ";" OWS "nfserviceset=" nfserviceset ] OWS</w:t>
      </w:r>
    </w:p>
    <w:p w14:paraId="783C8814" w14:textId="77777777" w:rsidR="004D01C5" w:rsidRDefault="004D01C5" w:rsidP="004D01C5">
      <w:pPr>
        <w:pStyle w:val="PL"/>
      </w:pPr>
    </w:p>
    <w:p w14:paraId="453D69A4" w14:textId="77777777" w:rsidR="004D01C5" w:rsidRDefault="004D01C5" w:rsidP="004D01C5">
      <w:pPr>
        <w:pStyle w:val="PL"/>
      </w:pPr>
      <w:r>
        <w:t xml:space="preserve">nfinst                 = </w:t>
      </w:r>
      <w:r>
        <w:rPr>
          <w:lang w:eastAsia="zh-CN"/>
        </w:rPr>
        <w:t>8HEXDIG "-" 4HEXDIG "-" 4HEXDIG "-" 4HEXDIG "-" 12HEXDIG</w:t>
      </w:r>
    </w:p>
    <w:p w14:paraId="600A9483" w14:textId="77777777" w:rsidR="004D01C5" w:rsidRDefault="004D01C5" w:rsidP="004D01C5">
      <w:pPr>
        <w:pStyle w:val="PL"/>
      </w:pPr>
    </w:p>
    <w:p w14:paraId="10F060ED" w14:textId="77777777" w:rsidR="004D01C5" w:rsidRDefault="004D01C5" w:rsidP="004D01C5">
      <w:pPr>
        <w:pStyle w:val="PL"/>
      </w:pPr>
      <w:r>
        <w:t>nfservinst             = token</w:t>
      </w:r>
    </w:p>
    <w:p w14:paraId="70C316D2" w14:textId="77777777" w:rsidR="004D01C5" w:rsidRDefault="004D01C5" w:rsidP="004D01C5">
      <w:pPr>
        <w:pStyle w:val="PL"/>
      </w:pPr>
    </w:p>
    <w:p w14:paraId="074F755F" w14:textId="77777777" w:rsidR="004D01C5" w:rsidRDefault="004D01C5" w:rsidP="004D01C5">
      <w:pPr>
        <w:pStyle w:val="PL"/>
      </w:pPr>
      <w:r>
        <w:t>nfset                  = token</w:t>
      </w:r>
    </w:p>
    <w:p w14:paraId="0E567363" w14:textId="77777777" w:rsidR="004D01C5" w:rsidRDefault="004D01C5" w:rsidP="004D01C5">
      <w:pPr>
        <w:pStyle w:val="PL"/>
      </w:pPr>
    </w:p>
    <w:p w14:paraId="25956772" w14:textId="77777777" w:rsidR="004D01C5" w:rsidRDefault="004D01C5" w:rsidP="004D01C5">
      <w:pPr>
        <w:pStyle w:val="PL"/>
      </w:pPr>
      <w:r>
        <w:t>nfserviceset           = token</w:t>
      </w:r>
    </w:p>
    <w:p w14:paraId="6FAE4904" w14:textId="77777777" w:rsidR="004D01C5" w:rsidRDefault="004D01C5" w:rsidP="004D01C5">
      <w:pPr>
        <w:pStyle w:val="PL"/>
      </w:pPr>
    </w:p>
    <w:p w14:paraId="0C341F09" w14:textId="77777777" w:rsidR="004D01C5" w:rsidRDefault="004D01C5" w:rsidP="004D01C5">
      <w:pPr>
        <w:pStyle w:val="PL"/>
      </w:pPr>
    </w:p>
    <w:p w14:paraId="4697440E" w14:textId="77777777" w:rsidR="004D01C5" w:rsidRDefault="004D01C5" w:rsidP="004D01C5">
      <w:pPr>
        <w:pStyle w:val="PL"/>
      </w:pPr>
    </w:p>
    <w:p w14:paraId="341AB83C" w14:textId="77777777" w:rsidR="004D01C5" w:rsidRDefault="004D01C5" w:rsidP="004D01C5">
      <w:pPr>
        <w:pStyle w:val="PL"/>
      </w:pPr>
      <w:r>
        <w:t>;</w:t>
      </w:r>
    </w:p>
    <w:p w14:paraId="001AA5E6" w14:textId="77777777" w:rsidR="004D01C5" w:rsidRDefault="004D01C5" w:rsidP="004D01C5">
      <w:pPr>
        <w:pStyle w:val="PL"/>
      </w:pPr>
      <w:r>
        <w:t>; Header: 3gpp-Sbi-Oci</w:t>
      </w:r>
    </w:p>
    <w:p w14:paraId="195B22B4" w14:textId="77777777" w:rsidR="004D01C5" w:rsidRDefault="004D01C5" w:rsidP="004D01C5">
      <w:pPr>
        <w:pStyle w:val="PL"/>
      </w:pPr>
      <w:r>
        <w:t>;</w:t>
      </w:r>
    </w:p>
    <w:p w14:paraId="584F0512" w14:textId="77777777" w:rsidR="004D01C5" w:rsidRDefault="004D01C5" w:rsidP="004D01C5">
      <w:pPr>
        <w:pStyle w:val="PL"/>
      </w:pPr>
    </w:p>
    <w:p w14:paraId="6A8255CA" w14:textId="77777777" w:rsidR="004D01C5" w:rsidRDefault="004D01C5" w:rsidP="004D01C5">
      <w:pPr>
        <w:pStyle w:val="PL"/>
      </w:pPr>
      <w:r>
        <w:t>Sbi-Oci-Header  = "3gpp-Sbi-Oci:" OWS oci-element *( OWS "," OWS oci-element ) OWS</w:t>
      </w:r>
    </w:p>
    <w:p w14:paraId="25221906" w14:textId="77777777" w:rsidR="004D01C5" w:rsidRDefault="004D01C5" w:rsidP="004D01C5">
      <w:pPr>
        <w:pStyle w:val="PL"/>
      </w:pPr>
    </w:p>
    <w:p w14:paraId="2826D193" w14:textId="77777777" w:rsidR="004D01C5" w:rsidRDefault="004D01C5" w:rsidP="004D01C5">
      <w:pPr>
        <w:pStyle w:val="PL"/>
      </w:pPr>
      <w:r>
        <w:t>oci-element     = timestamp ";" RWS validityPeriod ";" RWS olcMetric ";" RWS olcScope</w:t>
      </w:r>
    </w:p>
    <w:p w14:paraId="7442B86F" w14:textId="77777777" w:rsidR="004D01C5" w:rsidRDefault="004D01C5" w:rsidP="004D01C5">
      <w:pPr>
        <w:pStyle w:val="PL"/>
      </w:pPr>
    </w:p>
    <w:p w14:paraId="3EAA77D4" w14:textId="77777777" w:rsidR="004D01C5" w:rsidRDefault="004D01C5" w:rsidP="004D01C5">
      <w:pPr>
        <w:pStyle w:val="PL"/>
      </w:pPr>
      <w:r>
        <w:t>timestamp       = "Timestamp:" RWS DQUOTE date-time DQUOTE</w:t>
      </w:r>
    </w:p>
    <w:p w14:paraId="2CC3E372" w14:textId="77777777" w:rsidR="004D01C5" w:rsidRDefault="004D01C5" w:rsidP="004D01C5">
      <w:pPr>
        <w:pStyle w:val="PL"/>
      </w:pPr>
    </w:p>
    <w:p w14:paraId="71F967AD" w14:textId="77777777" w:rsidR="004D01C5" w:rsidRDefault="004D01C5" w:rsidP="004D01C5">
      <w:pPr>
        <w:pStyle w:val="PL"/>
      </w:pPr>
      <w:r>
        <w:t>validityPeriod  = "Period-of-Validity:" RWS 1*DIGIT "s"</w:t>
      </w:r>
    </w:p>
    <w:p w14:paraId="080B3AD5" w14:textId="77777777" w:rsidR="004D01C5" w:rsidRDefault="004D01C5" w:rsidP="004D01C5">
      <w:pPr>
        <w:pStyle w:val="PL"/>
      </w:pPr>
    </w:p>
    <w:p w14:paraId="31DCAEE8" w14:textId="77777777" w:rsidR="004D01C5" w:rsidRDefault="004D01C5" w:rsidP="004D01C5">
      <w:pPr>
        <w:pStyle w:val="PL"/>
      </w:pPr>
      <w:r>
        <w:t>olcMetric       = "Overload-Reduction-Metric:" RWS ( "100" / %x31-39 DIGIT / DIGIT ) "%"</w:t>
      </w:r>
    </w:p>
    <w:p w14:paraId="7A2ED697" w14:textId="77777777" w:rsidR="004D01C5" w:rsidRDefault="004D01C5" w:rsidP="004D01C5">
      <w:pPr>
        <w:pStyle w:val="PL"/>
      </w:pPr>
    </w:p>
    <w:p w14:paraId="71EB56AA" w14:textId="77777777" w:rsidR="004D01C5" w:rsidRDefault="004D01C5" w:rsidP="004D01C5">
      <w:pPr>
        <w:pStyle w:val="PL"/>
      </w:pPr>
      <w:r>
        <w:t>olcScope        = nfProducerScope / nfConsumerScope / scpScope / seppScope</w:t>
      </w:r>
    </w:p>
    <w:p w14:paraId="6C68A2AE" w14:textId="77777777" w:rsidR="004D01C5" w:rsidRDefault="004D01C5" w:rsidP="004D01C5">
      <w:pPr>
        <w:pStyle w:val="PL"/>
      </w:pPr>
    </w:p>
    <w:p w14:paraId="0535CED9" w14:textId="77777777" w:rsidR="004D01C5" w:rsidRDefault="004D01C5" w:rsidP="004D01C5">
      <w:pPr>
        <w:pStyle w:val="PL"/>
      </w:pPr>
      <w:r>
        <w:t xml:space="preserve">nfProducerScope = ( ( "NF-Instance:" RWS nfinst ) </w:t>
      </w:r>
    </w:p>
    <w:p w14:paraId="7C4D0204" w14:textId="77777777" w:rsidR="004D01C5" w:rsidRDefault="004D01C5" w:rsidP="004D01C5">
      <w:pPr>
        <w:pStyle w:val="PL"/>
      </w:pPr>
      <w:r>
        <w:t xml:space="preserve">                  / ( "NF-Set:" RWS nfset ) </w:t>
      </w:r>
    </w:p>
    <w:p w14:paraId="31535395" w14:textId="77777777" w:rsidR="004D01C5" w:rsidRDefault="004D01C5" w:rsidP="004D01C5">
      <w:pPr>
        <w:pStyle w:val="PL"/>
      </w:pPr>
      <w:r>
        <w:t xml:space="preserve">                  / ( "NF-Service-Instance:" RWS nfservinst [ ";" RWS "NF-Inst:" RWS nfinst ] )</w:t>
      </w:r>
    </w:p>
    <w:p w14:paraId="64BA45FB" w14:textId="77777777" w:rsidR="004D01C5" w:rsidRDefault="004D01C5" w:rsidP="004D01C5">
      <w:pPr>
        <w:pStyle w:val="PL"/>
      </w:pPr>
      <w:r>
        <w:t xml:space="preserve">                  / ( "NF-Service-Set:" RWS nfserviceset )</w:t>
      </w:r>
    </w:p>
    <w:p w14:paraId="591B99A1" w14:textId="77777777" w:rsidR="004D01C5" w:rsidRDefault="004D01C5" w:rsidP="004D01C5">
      <w:pPr>
        <w:pStyle w:val="PL"/>
      </w:pPr>
      <w:r>
        <w:t xml:space="preserve">                  ) [ ";" RWS sNssaiList ";" RWS dnnList ]</w:t>
      </w:r>
    </w:p>
    <w:p w14:paraId="12E1A177" w14:textId="77777777" w:rsidR="004D01C5" w:rsidRDefault="004D01C5" w:rsidP="004D01C5">
      <w:pPr>
        <w:pStyle w:val="PL"/>
      </w:pPr>
    </w:p>
    <w:p w14:paraId="74FBFBE3" w14:textId="77777777" w:rsidR="004D01C5" w:rsidRDefault="004D01C5" w:rsidP="004D01C5">
      <w:pPr>
        <w:pStyle w:val="PL"/>
      </w:pPr>
      <w:r>
        <w:t>nfConsumerScope = ( "NFC-Instance:" RWS nfinst [ ";" RWS "Service-Name:" RWS servname ] )</w:t>
      </w:r>
    </w:p>
    <w:p w14:paraId="01FB335F" w14:textId="77777777" w:rsidR="004D01C5" w:rsidRDefault="004D01C5" w:rsidP="004D01C5">
      <w:pPr>
        <w:pStyle w:val="PL"/>
      </w:pPr>
      <w:r>
        <w:t xml:space="preserve">                / ( "NFC-Set:" RWS nfset [ ";" RWS "Service-Name:" RWS servname ] )</w:t>
      </w:r>
    </w:p>
    <w:p w14:paraId="1CEE7963" w14:textId="77777777" w:rsidR="004D01C5" w:rsidRDefault="004D01C5" w:rsidP="004D01C5">
      <w:pPr>
        <w:pStyle w:val="PL"/>
      </w:pPr>
      <w:r>
        <w:t xml:space="preserve">                / ( "NFC-Service-Instance:" RWS nfservinst [";" RWS "NF-Inst:" RWS nfinst ] )</w:t>
      </w:r>
    </w:p>
    <w:p w14:paraId="03B39573" w14:textId="77777777" w:rsidR="004D01C5" w:rsidRDefault="004D01C5" w:rsidP="004D01C5">
      <w:pPr>
        <w:pStyle w:val="PL"/>
      </w:pPr>
      <w:r>
        <w:t xml:space="preserve">                / ( "NFC-Service-Set:" RWS nfserviceset )</w:t>
      </w:r>
    </w:p>
    <w:p w14:paraId="1B791606" w14:textId="77777777" w:rsidR="004D01C5" w:rsidRDefault="004D01C5" w:rsidP="004D01C5">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0F4EB555" w14:textId="77777777" w:rsidR="004D01C5" w:rsidRDefault="004D01C5" w:rsidP="004D01C5">
      <w:pPr>
        <w:pStyle w:val="PL"/>
      </w:pPr>
    </w:p>
    <w:p w14:paraId="598F267D" w14:textId="77777777" w:rsidR="004D01C5" w:rsidRDefault="004D01C5" w:rsidP="004D01C5">
      <w:pPr>
        <w:pStyle w:val="PL"/>
      </w:pPr>
      <w:r>
        <w:t>servname        = token</w:t>
      </w:r>
    </w:p>
    <w:p w14:paraId="63C4747B" w14:textId="77777777" w:rsidR="004D01C5" w:rsidRDefault="004D01C5" w:rsidP="004D01C5">
      <w:pPr>
        <w:pStyle w:val="PL"/>
      </w:pPr>
    </w:p>
    <w:p w14:paraId="02B5822E" w14:textId="77777777" w:rsidR="004D01C5" w:rsidRDefault="004D01C5" w:rsidP="004D01C5">
      <w:pPr>
        <w:pStyle w:val="PL"/>
      </w:pPr>
      <w:r>
        <w:t>scpScope        = "SCP-FQDN:" RWS fqdn</w:t>
      </w:r>
    </w:p>
    <w:p w14:paraId="084FDCFB" w14:textId="77777777" w:rsidR="004D01C5" w:rsidRDefault="004D01C5" w:rsidP="004D01C5">
      <w:pPr>
        <w:pStyle w:val="PL"/>
      </w:pPr>
    </w:p>
    <w:p w14:paraId="7ADD3A7C" w14:textId="77777777" w:rsidR="004D01C5" w:rsidRDefault="004D01C5" w:rsidP="004D01C5">
      <w:pPr>
        <w:pStyle w:val="PL"/>
      </w:pPr>
      <w:r>
        <w:t>seppScope       = "SEPP-FQDN:" RWS fqdn</w:t>
      </w:r>
    </w:p>
    <w:p w14:paraId="1419ABD0" w14:textId="77777777" w:rsidR="004D01C5" w:rsidRDefault="004D01C5" w:rsidP="004D01C5">
      <w:pPr>
        <w:pStyle w:val="PL"/>
      </w:pPr>
    </w:p>
    <w:p w14:paraId="37E1102C" w14:textId="77777777" w:rsidR="004D01C5" w:rsidRDefault="004D01C5" w:rsidP="004D01C5">
      <w:pPr>
        <w:pStyle w:val="PL"/>
      </w:pPr>
      <w:r>
        <w:t>fqdn            = token</w:t>
      </w:r>
    </w:p>
    <w:p w14:paraId="50363802" w14:textId="77777777" w:rsidR="004D01C5" w:rsidRDefault="004D01C5" w:rsidP="004D01C5">
      <w:pPr>
        <w:pStyle w:val="PL"/>
      </w:pPr>
    </w:p>
    <w:p w14:paraId="4B0F7E44" w14:textId="77777777" w:rsidR="004D01C5" w:rsidRDefault="004D01C5" w:rsidP="004D01C5">
      <w:pPr>
        <w:pStyle w:val="PL"/>
      </w:pPr>
      <w:r>
        <w:t>dnnList         = "DNN:" RWS 1*tchar *( RWS "&amp;" RWS 1*tchar )</w:t>
      </w:r>
    </w:p>
    <w:p w14:paraId="2C6BD2DE" w14:textId="77777777" w:rsidR="004D01C5" w:rsidRDefault="004D01C5" w:rsidP="004D01C5">
      <w:pPr>
        <w:pStyle w:val="PL"/>
      </w:pPr>
    </w:p>
    <w:p w14:paraId="3F855229" w14:textId="77777777" w:rsidR="004D01C5" w:rsidRPr="0083794E" w:rsidRDefault="004D01C5" w:rsidP="004D01C5">
      <w:pPr>
        <w:pStyle w:val="PL"/>
        <w:rPr>
          <w:lang w:val="fi-FI"/>
        </w:rPr>
      </w:pPr>
      <w:r w:rsidRPr="0083794E">
        <w:rPr>
          <w:lang w:val="fi-FI"/>
        </w:rPr>
        <w:t>sNssaiList      = "S-NSSAI:" RWS snssai *( RWS "&amp;" RWS snssai )</w:t>
      </w:r>
    </w:p>
    <w:p w14:paraId="78ADBB9E" w14:textId="77777777" w:rsidR="004D01C5" w:rsidRPr="0083794E" w:rsidRDefault="004D01C5" w:rsidP="004D01C5">
      <w:pPr>
        <w:pStyle w:val="PL"/>
        <w:rPr>
          <w:lang w:val="fi-FI"/>
        </w:rPr>
      </w:pPr>
    </w:p>
    <w:p w14:paraId="3C039C9A" w14:textId="77777777" w:rsidR="004D01C5" w:rsidRPr="005F5D81" w:rsidRDefault="004D01C5" w:rsidP="004D01C5">
      <w:pPr>
        <w:pStyle w:val="PL"/>
        <w:rPr>
          <w:lang w:val="sv-SE"/>
        </w:rPr>
      </w:pPr>
      <w:r w:rsidRPr="005F5D81">
        <w:rPr>
          <w:lang w:val="sv-SE"/>
        </w:rPr>
        <w:t>snssai          = 1*tchar</w:t>
      </w:r>
    </w:p>
    <w:p w14:paraId="719B91B0" w14:textId="77777777" w:rsidR="004D01C5" w:rsidRPr="005F5D81" w:rsidRDefault="004D01C5" w:rsidP="004D01C5">
      <w:pPr>
        <w:pStyle w:val="PL"/>
        <w:rPr>
          <w:lang w:val="sv-SE"/>
        </w:rPr>
      </w:pPr>
    </w:p>
    <w:p w14:paraId="783113A8" w14:textId="77777777" w:rsidR="004D01C5" w:rsidRPr="005F5D81" w:rsidRDefault="004D01C5" w:rsidP="004D01C5">
      <w:pPr>
        <w:pStyle w:val="PL"/>
        <w:rPr>
          <w:lang w:val="sv-SE"/>
        </w:rPr>
      </w:pPr>
    </w:p>
    <w:p w14:paraId="0DCC04A7" w14:textId="77777777" w:rsidR="004D01C5" w:rsidRPr="005F5D81" w:rsidRDefault="004D01C5" w:rsidP="004D01C5">
      <w:pPr>
        <w:pStyle w:val="PL"/>
        <w:rPr>
          <w:lang w:val="sv-SE"/>
        </w:rPr>
      </w:pPr>
    </w:p>
    <w:p w14:paraId="66DB2E71" w14:textId="77777777" w:rsidR="004D01C5" w:rsidRPr="005F5D81" w:rsidRDefault="004D01C5" w:rsidP="004D01C5">
      <w:pPr>
        <w:pStyle w:val="PL"/>
        <w:rPr>
          <w:lang w:val="sv-SE"/>
        </w:rPr>
      </w:pPr>
      <w:r w:rsidRPr="005F5D81">
        <w:rPr>
          <w:lang w:val="sv-SE"/>
        </w:rPr>
        <w:t>;</w:t>
      </w:r>
    </w:p>
    <w:p w14:paraId="0191929A" w14:textId="77777777" w:rsidR="004D01C5" w:rsidRPr="005F5D81" w:rsidRDefault="004D01C5" w:rsidP="004D01C5">
      <w:pPr>
        <w:pStyle w:val="PL"/>
        <w:rPr>
          <w:lang w:val="sv-SE"/>
        </w:rPr>
      </w:pPr>
      <w:r w:rsidRPr="005F5D81">
        <w:rPr>
          <w:lang w:val="sv-SE"/>
        </w:rPr>
        <w:t>; Header: 3gpp-Sbi-Lci</w:t>
      </w:r>
    </w:p>
    <w:p w14:paraId="48B1C07D" w14:textId="77777777" w:rsidR="004D01C5" w:rsidRDefault="004D01C5" w:rsidP="004D01C5">
      <w:pPr>
        <w:pStyle w:val="PL"/>
      </w:pPr>
      <w:r>
        <w:t>;</w:t>
      </w:r>
    </w:p>
    <w:p w14:paraId="66324B22" w14:textId="77777777" w:rsidR="004D01C5" w:rsidRDefault="004D01C5" w:rsidP="004D01C5">
      <w:pPr>
        <w:pStyle w:val="PL"/>
      </w:pPr>
    </w:p>
    <w:p w14:paraId="327946D9" w14:textId="77777777" w:rsidR="004D01C5" w:rsidRDefault="004D01C5" w:rsidP="004D01C5">
      <w:pPr>
        <w:pStyle w:val="PL"/>
      </w:pPr>
      <w:r>
        <w:lastRenderedPageBreak/>
        <w:t>Sbi-Lci-Header    = "3gpp-Sbi-Lci:" OWS lc-element *( OWS "," OWS lc-element ) OWS</w:t>
      </w:r>
    </w:p>
    <w:p w14:paraId="719FB118" w14:textId="77777777" w:rsidR="004D01C5" w:rsidRDefault="004D01C5" w:rsidP="004D01C5">
      <w:pPr>
        <w:pStyle w:val="PL"/>
      </w:pPr>
    </w:p>
    <w:p w14:paraId="1659E3C0" w14:textId="77777777" w:rsidR="004D01C5" w:rsidRDefault="004D01C5" w:rsidP="004D01C5">
      <w:pPr>
        <w:pStyle w:val="PL"/>
      </w:pPr>
      <w:r>
        <w:t>lc-element        = timestamp ";" RWS lcMetric ";" RWS lcScope</w:t>
      </w:r>
    </w:p>
    <w:p w14:paraId="1183044F" w14:textId="77777777" w:rsidR="004D01C5" w:rsidRDefault="004D01C5" w:rsidP="004D01C5">
      <w:pPr>
        <w:pStyle w:val="PL"/>
      </w:pPr>
    </w:p>
    <w:p w14:paraId="6A491015" w14:textId="77777777" w:rsidR="004D01C5" w:rsidRDefault="004D01C5" w:rsidP="004D01C5">
      <w:pPr>
        <w:pStyle w:val="PL"/>
      </w:pPr>
      <w:r>
        <w:t>lcMetric          = "Load-Metric:" RWS ( "100" / %x31-39 DIGIT / DIGIT ) "%"</w:t>
      </w:r>
    </w:p>
    <w:p w14:paraId="0FFAD71D" w14:textId="77777777" w:rsidR="004D01C5" w:rsidRDefault="004D01C5" w:rsidP="004D01C5">
      <w:pPr>
        <w:pStyle w:val="PL"/>
      </w:pPr>
    </w:p>
    <w:p w14:paraId="251B3314" w14:textId="77777777" w:rsidR="004D01C5" w:rsidRDefault="004D01C5" w:rsidP="004D01C5">
      <w:pPr>
        <w:pStyle w:val="PL"/>
      </w:pPr>
      <w:r>
        <w:t>lcScope           = lcNfProducerScope / scpScope / seppScope</w:t>
      </w:r>
    </w:p>
    <w:p w14:paraId="1F833AF1" w14:textId="77777777" w:rsidR="004D01C5" w:rsidRDefault="004D01C5" w:rsidP="004D01C5">
      <w:pPr>
        <w:pStyle w:val="PL"/>
      </w:pPr>
    </w:p>
    <w:p w14:paraId="0878FDA1" w14:textId="77777777" w:rsidR="004D01C5" w:rsidRDefault="004D01C5" w:rsidP="004D01C5">
      <w:pPr>
        <w:pStyle w:val="PL"/>
      </w:pPr>
      <w:r>
        <w:t>lcNfProducerScope = ( ( "NF-Instance:" RWS nfinst )</w:t>
      </w:r>
    </w:p>
    <w:p w14:paraId="24A6C74E" w14:textId="77777777" w:rsidR="004D01C5" w:rsidRDefault="004D01C5" w:rsidP="004D01C5">
      <w:pPr>
        <w:pStyle w:val="PL"/>
      </w:pPr>
      <w:r>
        <w:t xml:space="preserve">                    / ( "NF-Set:" RWS nfset )</w:t>
      </w:r>
    </w:p>
    <w:p w14:paraId="2D38CF8F" w14:textId="77777777" w:rsidR="004D01C5" w:rsidRDefault="004D01C5" w:rsidP="004D01C5">
      <w:pPr>
        <w:pStyle w:val="PL"/>
      </w:pPr>
      <w:r>
        <w:t xml:space="preserve">                    / ( "NF-Service-Instance:" RWS nfservinst [ ";" RWS "NF-Inst:" RWS nfinst ] )</w:t>
      </w:r>
    </w:p>
    <w:p w14:paraId="777F5AB7" w14:textId="77777777" w:rsidR="004D01C5" w:rsidRDefault="004D01C5" w:rsidP="004D01C5">
      <w:pPr>
        <w:pStyle w:val="PL"/>
      </w:pPr>
      <w:r>
        <w:t xml:space="preserve">                    / ( "NF-Service-Set:" RWS nfserviceset )</w:t>
      </w:r>
    </w:p>
    <w:p w14:paraId="6BC82067" w14:textId="77777777" w:rsidR="004D01C5" w:rsidRDefault="004D01C5" w:rsidP="004D01C5">
      <w:pPr>
        <w:pStyle w:val="PL"/>
      </w:pPr>
      <w:r>
        <w:t xml:space="preserve">                    ) [ ";" RWS sNssaiList ";" RWS dnnList ";" RWS relativeCapacity ]</w:t>
      </w:r>
    </w:p>
    <w:p w14:paraId="77900E6B" w14:textId="77777777" w:rsidR="004D01C5" w:rsidRDefault="004D01C5" w:rsidP="004D01C5">
      <w:pPr>
        <w:pStyle w:val="PL"/>
      </w:pPr>
    </w:p>
    <w:p w14:paraId="6C861A93" w14:textId="77777777" w:rsidR="004D01C5" w:rsidRDefault="004D01C5" w:rsidP="004D01C5">
      <w:pPr>
        <w:pStyle w:val="PL"/>
      </w:pPr>
      <w:r>
        <w:t>relativeCapacity  = "Relative-Capacity:" RWS ( "100" / 1*2DIGIT ) "%"</w:t>
      </w:r>
    </w:p>
    <w:p w14:paraId="6FB67568" w14:textId="77777777" w:rsidR="004D01C5" w:rsidRDefault="004D01C5" w:rsidP="004D01C5">
      <w:pPr>
        <w:pStyle w:val="PL"/>
      </w:pPr>
    </w:p>
    <w:p w14:paraId="45C3084C" w14:textId="77777777" w:rsidR="004D01C5" w:rsidRDefault="004D01C5" w:rsidP="004D01C5">
      <w:pPr>
        <w:pStyle w:val="PL"/>
      </w:pPr>
    </w:p>
    <w:p w14:paraId="66222CA4" w14:textId="77777777" w:rsidR="004D01C5" w:rsidRDefault="004D01C5" w:rsidP="004D01C5">
      <w:pPr>
        <w:pStyle w:val="PL"/>
      </w:pPr>
    </w:p>
    <w:p w14:paraId="48177209" w14:textId="77777777" w:rsidR="004D01C5" w:rsidRDefault="004D01C5" w:rsidP="004D01C5">
      <w:pPr>
        <w:pStyle w:val="PL"/>
      </w:pPr>
      <w:r>
        <w:t>;</w:t>
      </w:r>
    </w:p>
    <w:p w14:paraId="467E90AC" w14:textId="77777777" w:rsidR="004D01C5" w:rsidRDefault="004D01C5" w:rsidP="004D01C5">
      <w:pPr>
        <w:pStyle w:val="PL"/>
      </w:pPr>
      <w:r>
        <w:t>; Header: 3gpp-Sbi-Client-Credentials</w:t>
      </w:r>
    </w:p>
    <w:p w14:paraId="0080E251" w14:textId="77777777" w:rsidR="004D01C5" w:rsidRDefault="004D01C5" w:rsidP="004D01C5">
      <w:pPr>
        <w:pStyle w:val="PL"/>
      </w:pPr>
      <w:r>
        <w:t>;</w:t>
      </w:r>
    </w:p>
    <w:p w14:paraId="6B76EA01" w14:textId="77777777" w:rsidR="004D01C5" w:rsidRDefault="004D01C5" w:rsidP="004D01C5">
      <w:pPr>
        <w:pStyle w:val="PL"/>
      </w:pPr>
    </w:p>
    <w:p w14:paraId="4BFC2B7D" w14:textId="77777777" w:rsidR="004D01C5" w:rsidRDefault="004D01C5" w:rsidP="004D01C5">
      <w:pPr>
        <w:pStyle w:val="PL"/>
      </w:pPr>
      <w:r>
        <w:t>Sbi-Client-Credentials-Header = "3gpp-Sbi-Client-Credentials:" OWS jwt OWS</w:t>
      </w:r>
    </w:p>
    <w:p w14:paraId="241D3AD8" w14:textId="77777777" w:rsidR="004D01C5" w:rsidRDefault="004D01C5" w:rsidP="004D01C5">
      <w:pPr>
        <w:pStyle w:val="PL"/>
      </w:pPr>
    </w:p>
    <w:p w14:paraId="1067418B" w14:textId="77777777" w:rsidR="004D01C5" w:rsidRDefault="004D01C5" w:rsidP="004D01C5">
      <w:pPr>
        <w:pStyle w:val="PL"/>
        <w:rPr>
          <w:lang w:val="es-ES"/>
        </w:rPr>
      </w:pPr>
      <w:r>
        <w:rPr>
          <w:lang w:val="es-ES"/>
        </w:rPr>
        <w:t>jwt                           = 1*b64urlchar "." 1*b64urlchar "." 1*b64urlchar</w:t>
      </w:r>
    </w:p>
    <w:p w14:paraId="644A3980" w14:textId="77777777" w:rsidR="004D01C5" w:rsidRDefault="004D01C5" w:rsidP="004D01C5">
      <w:pPr>
        <w:pStyle w:val="PL"/>
        <w:rPr>
          <w:lang w:val="es-ES"/>
        </w:rPr>
      </w:pPr>
    </w:p>
    <w:p w14:paraId="0E8CD2B2" w14:textId="77777777" w:rsidR="004D01C5" w:rsidRPr="001571BA" w:rsidRDefault="004D01C5" w:rsidP="004D01C5">
      <w:pPr>
        <w:pStyle w:val="PL"/>
        <w:rPr>
          <w:lang w:val="sv-SE"/>
        </w:rPr>
      </w:pPr>
      <w:r w:rsidRPr="001571BA">
        <w:rPr>
          <w:lang w:val="sv-SE"/>
        </w:rPr>
        <w:t>b64urlchar                    = ALPHA / DIGIT / "-" / "_"</w:t>
      </w:r>
    </w:p>
    <w:p w14:paraId="4B7BBF6B" w14:textId="77777777" w:rsidR="004D01C5" w:rsidRPr="001571BA" w:rsidRDefault="004D01C5" w:rsidP="004D01C5">
      <w:pPr>
        <w:pStyle w:val="PL"/>
        <w:rPr>
          <w:lang w:val="sv-SE"/>
        </w:rPr>
      </w:pPr>
    </w:p>
    <w:p w14:paraId="656B5405" w14:textId="77777777" w:rsidR="004D01C5" w:rsidRPr="001571BA" w:rsidRDefault="004D01C5" w:rsidP="004D01C5">
      <w:pPr>
        <w:pStyle w:val="PL"/>
        <w:rPr>
          <w:lang w:val="sv-SE"/>
        </w:rPr>
      </w:pPr>
    </w:p>
    <w:p w14:paraId="61833016" w14:textId="77777777" w:rsidR="004D01C5" w:rsidRPr="001571BA" w:rsidRDefault="004D01C5" w:rsidP="004D01C5">
      <w:pPr>
        <w:pStyle w:val="PL"/>
        <w:rPr>
          <w:lang w:val="sv-SE"/>
        </w:rPr>
      </w:pPr>
    </w:p>
    <w:p w14:paraId="00D8A7E5" w14:textId="77777777" w:rsidR="004D01C5" w:rsidRDefault="004D01C5" w:rsidP="004D01C5">
      <w:pPr>
        <w:pStyle w:val="PL"/>
      </w:pPr>
      <w:r>
        <w:t>;</w:t>
      </w:r>
    </w:p>
    <w:p w14:paraId="12AD9EE3" w14:textId="77777777" w:rsidR="004D01C5" w:rsidRDefault="004D01C5" w:rsidP="004D01C5">
      <w:pPr>
        <w:pStyle w:val="PL"/>
      </w:pPr>
      <w:r>
        <w:t>; Header: 3gpp-Sbi-Source-NF-Client-Credentials</w:t>
      </w:r>
    </w:p>
    <w:p w14:paraId="29B521C4" w14:textId="77777777" w:rsidR="004D01C5" w:rsidRDefault="004D01C5" w:rsidP="004D01C5">
      <w:pPr>
        <w:pStyle w:val="PL"/>
      </w:pPr>
      <w:r>
        <w:t>;</w:t>
      </w:r>
    </w:p>
    <w:p w14:paraId="24DD1D21" w14:textId="77777777" w:rsidR="004D01C5" w:rsidRDefault="004D01C5" w:rsidP="004D01C5">
      <w:pPr>
        <w:pStyle w:val="PL"/>
      </w:pPr>
    </w:p>
    <w:p w14:paraId="51B350AB" w14:textId="77777777" w:rsidR="004D01C5" w:rsidRDefault="004D01C5" w:rsidP="004D01C5">
      <w:pPr>
        <w:pStyle w:val="PL"/>
      </w:pPr>
      <w:r>
        <w:t>Sbi-Source-NF-Client-Credentials-Header = "3gpp-Sbi-Source-NF-Client-Credentials:" OWS jwt OWS</w:t>
      </w:r>
    </w:p>
    <w:p w14:paraId="672A91DD" w14:textId="77777777" w:rsidR="004D01C5" w:rsidRPr="007100AD" w:rsidRDefault="004D01C5" w:rsidP="004D01C5">
      <w:pPr>
        <w:pStyle w:val="PL"/>
        <w:rPr>
          <w:lang w:val="en-US"/>
        </w:rPr>
      </w:pPr>
    </w:p>
    <w:p w14:paraId="672AB66E" w14:textId="77777777" w:rsidR="004D01C5" w:rsidRPr="007100AD" w:rsidRDefault="004D01C5" w:rsidP="004D01C5">
      <w:pPr>
        <w:pStyle w:val="PL"/>
        <w:rPr>
          <w:lang w:val="en-US"/>
        </w:rPr>
      </w:pPr>
    </w:p>
    <w:p w14:paraId="6CA5906C" w14:textId="77777777" w:rsidR="004D01C5" w:rsidRPr="007100AD" w:rsidRDefault="004D01C5" w:rsidP="004D01C5">
      <w:pPr>
        <w:pStyle w:val="PL"/>
        <w:rPr>
          <w:lang w:val="en-US"/>
        </w:rPr>
      </w:pPr>
    </w:p>
    <w:p w14:paraId="26A25FBE" w14:textId="77777777" w:rsidR="004D01C5" w:rsidRPr="007100AD" w:rsidRDefault="004D01C5" w:rsidP="004D01C5">
      <w:pPr>
        <w:pStyle w:val="PL"/>
        <w:rPr>
          <w:lang w:val="en-US"/>
        </w:rPr>
      </w:pPr>
      <w:r w:rsidRPr="007100AD">
        <w:rPr>
          <w:lang w:val="en-US"/>
        </w:rPr>
        <w:t>;</w:t>
      </w:r>
    </w:p>
    <w:p w14:paraId="3E3FD411" w14:textId="77777777" w:rsidR="004D01C5" w:rsidRDefault="004D01C5" w:rsidP="004D01C5">
      <w:pPr>
        <w:pStyle w:val="PL"/>
      </w:pPr>
      <w:r>
        <w:t>; Header: 3gpp-Sbi-Nrf-Uri</w:t>
      </w:r>
    </w:p>
    <w:p w14:paraId="31B75410" w14:textId="77777777" w:rsidR="004D01C5" w:rsidRDefault="004D01C5" w:rsidP="004D01C5">
      <w:pPr>
        <w:pStyle w:val="PL"/>
      </w:pPr>
      <w:r>
        <w:t>;</w:t>
      </w:r>
    </w:p>
    <w:p w14:paraId="6120B304" w14:textId="77777777" w:rsidR="004D01C5" w:rsidRDefault="004D01C5" w:rsidP="004D01C5">
      <w:pPr>
        <w:pStyle w:val="PL"/>
      </w:pPr>
    </w:p>
    <w:p w14:paraId="3E808C0D" w14:textId="77777777" w:rsidR="004D01C5" w:rsidRDefault="004D01C5" w:rsidP="004D01C5">
      <w:pPr>
        <w:pStyle w:val="PL"/>
      </w:pPr>
      <w:r>
        <w:t>Sbi-Nrf-Uri-Header = "3gpp-Sbi-Nrf-Uri:" OWS nrfUriParam *( OWS ";" OWS nrfUriParam ) OWS</w:t>
      </w:r>
    </w:p>
    <w:p w14:paraId="6489A244" w14:textId="77777777" w:rsidR="004D01C5" w:rsidRDefault="004D01C5" w:rsidP="004D01C5">
      <w:pPr>
        <w:pStyle w:val="PL"/>
      </w:pPr>
    </w:p>
    <w:p w14:paraId="0F22F8DA" w14:textId="77777777" w:rsidR="004D01C5" w:rsidRDefault="004D01C5" w:rsidP="004D01C5">
      <w:pPr>
        <w:pStyle w:val="PL"/>
      </w:pPr>
      <w:r>
        <w:t>nrfUriParam        = nrfUriParamName ":" RWS ( nrfUriParamValue1 / nrfUriParamValue2 )</w:t>
      </w:r>
    </w:p>
    <w:p w14:paraId="4BB1771F" w14:textId="77777777" w:rsidR="004D01C5" w:rsidRDefault="004D01C5" w:rsidP="004D01C5">
      <w:pPr>
        <w:pStyle w:val="PL"/>
      </w:pPr>
    </w:p>
    <w:p w14:paraId="7233B561" w14:textId="77777777" w:rsidR="004D01C5" w:rsidRDefault="004D01C5" w:rsidP="004D01C5">
      <w:pPr>
        <w:pStyle w:val="PL"/>
      </w:pPr>
      <w:r>
        <w:t>nrfUriParamName    = "nnrf-disc" / "nnrf-nfm" / "nnrf-oauth2" / "oauth2-requested-services" / token</w:t>
      </w:r>
    </w:p>
    <w:p w14:paraId="44C23144" w14:textId="77777777" w:rsidR="004D01C5" w:rsidRDefault="004D01C5" w:rsidP="004D01C5">
      <w:pPr>
        <w:pStyle w:val="PL"/>
      </w:pPr>
    </w:p>
    <w:p w14:paraId="68E8CE40" w14:textId="77777777" w:rsidR="004D01C5" w:rsidRDefault="004D01C5" w:rsidP="004D01C5">
      <w:pPr>
        <w:pStyle w:val="PL"/>
      </w:pPr>
      <w:r>
        <w:t>nrfUriParamValue1  = DQUOTE URI DQUOTE</w:t>
      </w:r>
    </w:p>
    <w:p w14:paraId="463D5134" w14:textId="77777777" w:rsidR="004D01C5" w:rsidRDefault="004D01C5" w:rsidP="004D01C5">
      <w:pPr>
        <w:pStyle w:val="PL"/>
      </w:pPr>
    </w:p>
    <w:p w14:paraId="39611D92" w14:textId="77777777" w:rsidR="004D01C5" w:rsidRDefault="004D01C5" w:rsidP="004D01C5">
      <w:pPr>
        <w:pStyle w:val="PL"/>
      </w:pPr>
      <w:r>
        <w:t>nrfUriParamValue2  = ( nrfServiceName *( RWS "&amp;" RWS nrfServiceName ) )</w:t>
      </w:r>
    </w:p>
    <w:p w14:paraId="5DB8302C" w14:textId="77777777" w:rsidR="004D01C5" w:rsidRDefault="004D01C5" w:rsidP="004D01C5">
      <w:pPr>
        <w:pStyle w:val="PL"/>
      </w:pPr>
    </w:p>
    <w:p w14:paraId="7E1CE26B" w14:textId="77777777" w:rsidR="004D01C5" w:rsidRDefault="004D01C5" w:rsidP="004D01C5">
      <w:pPr>
        <w:pStyle w:val="PL"/>
      </w:pPr>
      <w:r>
        <w:t>nrfServiceName     = "nnrf-disc" / "nnrf-nfm"</w:t>
      </w:r>
    </w:p>
    <w:p w14:paraId="35272C4A" w14:textId="77777777" w:rsidR="004D01C5" w:rsidRDefault="004D01C5" w:rsidP="004D01C5">
      <w:pPr>
        <w:pStyle w:val="PL"/>
      </w:pPr>
    </w:p>
    <w:p w14:paraId="3ADAF1D1" w14:textId="77777777" w:rsidR="004D01C5" w:rsidRDefault="004D01C5" w:rsidP="004D01C5">
      <w:pPr>
        <w:pStyle w:val="PL"/>
      </w:pPr>
    </w:p>
    <w:p w14:paraId="7C7BBE15" w14:textId="77777777" w:rsidR="004D01C5" w:rsidRDefault="004D01C5" w:rsidP="004D01C5">
      <w:pPr>
        <w:pStyle w:val="PL"/>
      </w:pPr>
    </w:p>
    <w:p w14:paraId="32381FB2" w14:textId="77777777" w:rsidR="004D01C5" w:rsidRDefault="004D01C5" w:rsidP="004D01C5">
      <w:pPr>
        <w:pStyle w:val="PL"/>
      </w:pPr>
      <w:r>
        <w:t>;</w:t>
      </w:r>
    </w:p>
    <w:p w14:paraId="2E24B114" w14:textId="77777777" w:rsidR="004D01C5" w:rsidRDefault="004D01C5" w:rsidP="004D01C5">
      <w:pPr>
        <w:pStyle w:val="PL"/>
      </w:pPr>
      <w:r>
        <w:t>; Header: 3gpp-Sbi-Target-Nf-Id</w:t>
      </w:r>
    </w:p>
    <w:p w14:paraId="50AA15B2" w14:textId="77777777" w:rsidR="004D01C5" w:rsidRDefault="004D01C5" w:rsidP="004D01C5">
      <w:pPr>
        <w:pStyle w:val="PL"/>
      </w:pPr>
      <w:r>
        <w:t>;</w:t>
      </w:r>
    </w:p>
    <w:p w14:paraId="280F27CE" w14:textId="77777777" w:rsidR="004D01C5" w:rsidRDefault="004D01C5" w:rsidP="004D01C5">
      <w:pPr>
        <w:pStyle w:val="PL"/>
      </w:pPr>
    </w:p>
    <w:p w14:paraId="6876D104" w14:textId="77777777" w:rsidR="004D01C5" w:rsidRDefault="004D01C5" w:rsidP="004D01C5">
      <w:pPr>
        <w:pStyle w:val="PL"/>
      </w:pPr>
      <w:r>
        <w:t>Sbi-Target-Nf-Id-Header = "3gpp-Sbi-Target-Nf-Id:" OWS "nfinst=" nfinst</w:t>
      </w:r>
    </w:p>
    <w:p w14:paraId="313D75B9" w14:textId="77777777" w:rsidR="004D01C5" w:rsidRDefault="004D01C5" w:rsidP="004D01C5">
      <w:pPr>
        <w:pStyle w:val="PL"/>
      </w:pPr>
      <w:r>
        <w:t xml:space="preserve">                          [ ";" OWS "nfservinst=" nfservinst ] OWS</w:t>
      </w:r>
    </w:p>
    <w:p w14:paraId="1DDA09EF" w14:textId="77777777" w:rsidR="004D01C5" w:rsidRDefault="004D01C5" w:rsidP="004D01C5">
      <w:pPr>
        <w:pStyle w:val="PL"/>
      </w:pPr>
    </w:p>
    <w:p w14:paraId="50BBD37D" w14:textId="77777777" w:rsidR="004D01C5" w:rsidRDefault="004D01C5" w:rsidP="004D01C5">
      <w:pPr>
        <w:pStyle w:val="PL"/>
      </w:pPr>
    </w:p>
    <w:p w14:paraId="50AD4F0E" w14:textId="77777777" w:rsidR="004D01C5" w:rsidRDefault="004D01C5" w:rsidP="004D01C5">
      <w:pPr>
        <w:pStyle w:val="PL"/>
      </w:pPr>
    </w:p>
    <w:p w14:paraId="23BEB477" w14:textId="77777777" w:rsidR="004D01C5" w:rsidRDefault="004D01C5" w:rsidP="004D01C5">
      <w:pPr>
        <w:pStyle w:val="PL"/>
      </w:pPr>
      <w:r>
        <w:t>;</w:t>
      </w:r>
    </w:p>
    <w:p w14:paraId="661DEDAE" w14:textId="77777777" w:rsidR="004D01C5" w:rsidRDefault="004D01C5" w:rsidP="004D01C5">
      <w:pPr>
        <w:pStyle w:val="PL"/>
      </w:pPr>
      <w:r>
        <w:t>; Header: 3gpp-Sbi-Max-Forward-Hops</w:t>
      </w:r>
    </w:p>
    <w:p w14:paraId="25340BBF" w14:textId="77777777" w:rsidR="004D01C5" w:rsidRDefault="004D01C5" w:rsidP="004D01C5">
      <w:pPr>
        <w:pStyle w:val="PL"/>
      </w:pPr>
      <w:r>
        <w:t>;</w:t>
      </w:r>
    </w:p>
    <w:p w14:paraId="58B36891" w14:textId="77777777" w:rsidR="004D01C5" w:rsidRDefault="004D01C5" w:rsidP="004D01C5">
      <w:pPr>
        <w:pStyle w:val="PL"/>
      </w:pPr>
    </w:p>
    <w:p w14:paraId="75BF55C5" w14:textId="77777777" w:rsidR="004D01C5" w:rsidRDefault="004D01C5" w:rsidP="004D01C5">
      <w:pPr>
        <w:pStyle w:val="PL"/>
      </w:pPr>
      <w:r>
        <w:t>Sbi-Max-Forward-Hops-Header = "3gpp-Sbi-Max-Forward-Hops:" OWS ( %x31-39 DIGIT / DIGIT )</w:t>
      </w:r>
    </w:p>
    <w:p w14:paraId="484A5144" w14:textId="77777777" w:rsidR="004D01C5" w:rsidRDefault="004D01C5" w:rsidP="004D01C5">
      <w:pPr>
        <w:pStyle w:val="PL"/>
      </w:pPr>
      <w:r>
        <w:t xml:space="preserve">                              ";" OWS "nodetype=" nodetypevalue OWS</w:t>
      </w:r>
    </w:p>
    <w:p w14:paraId="661C6A5A" w14:textId="77777777" w:rsidR="004D01C5" w:rsidRDefault="004D01C5" w:rsidP="004D01C5">
      <w:pPr>
        <w:pStyle w:val="PL"/>
      </w:pPr>
    </w:p>
    <w:p w14:paraId="6B28F7ED" w14:textId="77777777" w:rsidR="004D01C5" w:rsidRDefault="004D01C5" w:rsidP="004D01C5">
      <w:pPr>
        <w:pStyle w:val="PL"/>
      </w:pPr>
      <w:r>
        <w:t>nodetypevalue               = "scp"</w:t>
      </w:r>
    </w:p>
    <w:p w14:paraId="1DBC3B42" w14:textId="77777777" w:rsidR="004D01C5" w:rsidRDefault="004D01C5" w:rsidP="004D01C5">
      <w:pPr>
        <w:pStyle w:val="PL"/>
      </w:pPr>
    </w:p>
    <w:p w14:paraId="593A05B4" w14:textId="77777777" w:rsidR="004D01C5" w:rsidRDefault="004D01C5" w:rsidP="004D01C5">
      <w:pPr>
        <w:pStyle w:val="PL"/>
      </w:pPr>
    </w:p>
    <w:p w14:paraId="21F9A31C" w14:textId="77777777" w:rsidR="004D01C5" w:rsidRDefault="004D01C5" w:rsidP="004D01C5">
      <w:pPr>
        <w:pStyle w:val="PL"/>
      </w:pPr>
    </w:p>
    <w:p w14:paraId="00F31F0D" w14:textId="77777777" w:rsidR="004D01C5" w:rsidRDefault="004D01C5" w:rsidP="004D01C5">
      <w:pPr>
        <w:pStyle w:val="PL"/>
      </w:pPr>
      <w:r>
        <w:t>;</w:t>
      </w:r>
    </w:p>
    <w:p w14:paraId="09FAD9D7" w14:textId="77777777" w:rsidR="004D01C5" w:rsidRDefault="004D01C5" w:rsidP="004D01C5">
      <w:pPr>
        <w:pStyle w:val="PL"/>
      </w:pPr>
      <w:r>
        <w:t>; Header: 3gpp-Sbi-Originating-Network-Id</w:t>
      </w:r>
    </w:p>
    <w:p w14:paraId="7783D5B6" w14:textId="77777777" w:rsidR="004D01C5" w:rsidRDefault="004D01C5" w:rsidP="004D01C5">
      <w:pPr>
        <w:pStyle w:val="PL"/>
      </w:pPr>
      <w:r>
        <w:lastRenderedPageBreak/>
        <w:t>;</w:t>
      </w:r>
    </w:p>
    <w:p w14:paraId="17AA8CD6" w14:textId="77777777" w:rsidR="004D01C5" w:rsidRDefault="004D01C5" w:rsidP="004D01C5">
      <w:pPr>
        <w:pStyle w:val="PL"/>
      </w:pPr>
    </w:p>
    <w:p w14:paraId="04E9A438" w14:textId="77777777" w:rsidR="004D01C5" w:rsidRDefault="004D01C5" w:rsidP="004D01C5">
      <w:pPr>
        <w:pStyle w:val="PL"/>
      </w:pPr>
      <w:r>
        <w:t>Sbi-Originating-Network-Id-Header = "3gpp-Sbi-Originating-Network-Id:" OWS 3DIGIT "-" 2*3DIGIT</w:t>
      </w:r>
    </w:p>
    <w:p w14:paraId="124DADD8" w14:textId="77777777" w:rsidR="004D01C5" w:rsidRDefault="004D01C5" w:rsidP="004D01C5">
      <w:pPr>
        <w:pStyle w:val="PL"/>
      </w:pPr>
      <w:r>
        <w:t xml:space="preserve">                                    [ "-" 11HEXDIG ] [ ";" OWS srcinfo ] OWS</w:t>
      </w:r>
    </w:p>
    <w:p w14:paraId="49130578" w14:textId="77777777" w:rsidR="004D01C5" w:rsidRDefault="004D01C5" w:rsidP="004D01C5">
      <w:pPr>
        <w:pStyle w:val="PL"/>
      </w:pPr>
    </w:p>
    <w:p w14:paraId="79C5A9CD" w14:textId="77777777" w:rsidR="004D01C5" w:rsidRDefault="004D01C5" w:rsidP="004D01C5">
      <w:pPr>
        <w:pStyle w:val="PL"/>
      </w:pPr>
      <w:r>
        <w:t>srcinfo                           = "src" ":" RWS srctype "-" srcfqdn</w:t>
      </w:r>
    </w:p>
    <w:p w14:paraId="2F101C2E" w14:textId="77777777" w:rsidR="004D01C5" w:rsidRDefault="004D01C5" w:rsidP="004D01C5">
      <w:pPr>
        <w:pStyle w:val="PL"/>
      </w:pPr>
    </w:p>
    <w:p w14:paraId="1815CA2F" w14:textId="77777777" w:rsidR="004D01C5" w:rsidRPr="005F5D81" w:rsidRDefault="004D01C5" w:rsidP="004D01C5">
      <w:pPr>
        <w:pStyle w:val="PL"/>
        <w:rPr>
          <w:lang w:val="sv-SE"/>
        </w:rPr>
      </w:pPr>
      <w:r w:rsidRPr="005F5D81">
        <w:rPr>
          <w:lang w:val="sv-SE"/>
        </w:rPr>
        <w:t>srctype                           = "SCP" / "SEPP"</w:t>
      </w:r>
    </w:p>
    <w:p w14:paraId="16FA2CC4" w14:textId="77777777" w:rsidR="004D01C5" w:rsidRPr="005F5D81" w:rsidRDefault="004D01C5" w:rsidP="004D01C5">
      <w:pPr>
        <w:pStyle w:val="PL"/>
        <w:rPr>
          <w:lang w:val="sv-SE"/>
        </w:rPr>
      </w:pPr>
    </w:p>
    <w:p w14:paraId="16941DD1" w14:textId="77777777" w:rsidR="004D01C5" w:rsidRDefault="004D01C5" w:rsidP="004D01C5">
      <w:pPr>
        <w:pStyle w:val="PL"/>
      </w:pPr>
      <w:r w:rsidRPr="005F5D81">
        <w:rPr>
          <w:lang w:val="sv-SE"/>
        </w:rPr>
        <w:t xml:space="preserve">srcfqdn                           = 4*( ALPHA / DIGIT / "-" / "." </w:t>
      </w:r>
      <w:r>
        <w:t>)</w:t>
      </w:r>
    </w:p>
    <w:p w14:paraId="4B48A0C2" w14:textId="77777777" w:rsidR="004D01C5" w:rsidRDefault="004D01C5" w:rsidP="004D01C5">
      <w:pPr>
        <w:pStyle w:val="PL"/>
      </w:pPr>
    </w:p>
    <w:p w14:paraId="3C4C1768" w14:textId="77777777" w:rsidR="004D01C5" w:rsidRDefault="004D01C5" w:rsidP="004D01C5">
      <w:pPr>
        <w:pStyle w:val="PL"/>
      </w:pPr>
    </w:p>
    <w:p w14:paraId="4E2ABDF5" w14:textId="77777777" w:rsidR="004D01C5" w:rsidRDefault="004D01C5" w:rsidP="004D01C5">
      <w:pPr>
        <w:pStyle w:val="PL"/>
      </w:pPr>
    </w:p>
    <w:p w14:paraId="58C63D4A" w14:textId="77777777" w:rsidR="004D01C5" w:rsidRDefault="004D01C5" w:rsidP="004D01C5">
      <w:pPr>
        <w:pStyle w:val="PL"/>
      </w:pPr>
      <w:r>
        <w:t>;</w:t>
      </w:r>
    </w:p>
    <w:p w14:paraId="482A1F31" w14:textId="77777777" w:rsidR="004D01C5" w:rsidRDefault="004D01C5" w:rsidP="004D01C5">
      <w:pPr>
        <w:pStyle w:val="PL"/>
      </w:pPr>
      <w:r>
        <w:t>; Header: 3gpp-Sbi-Access-Scope</w:t>
      </w:r>
    </w:p>
    <w:p w14:paraId="12FB7671" w14:textId="77777777" w:rsidR="004D01C5" w:rsidRDefault="004D01C5" w:rsidP="004D01C5">
      <w:pPr>
        <w:pStyle w:val="PL"/>
      </w:pPr>
      <w:r>
        <w:t>;</w:t>
      </w:r>
    </w:p>
    <w:p w14:paraId="53FB8625" w14:textId="77777777" w:rsidR="004D01C5" w:rsidRDefault="004D01C5" w:rsidP="004D01C5">
      <w:pPr>
        <w:pStyle w:val="PL"/>
      </w:pPr>
    </w:p>
    <w:p w14:paraId="73562303" w14:textId="77777777" w:rsidR="004D01C5" w:rsidRDefault="004D01C5" w:rsidP="004D01C5">
      <w:pPr>
        <w:pStyle w:val="PL"/>
      </w:pPr>
      <w:r>
        <w:t>Sbi-Access-Scope-Header = "3gpp-Sbi-Access-Scope:" OWS scope-token *( SP scope-token ) OWS</w:t>
      </w:r>
    </w:p>
    <w:p w14:paraId="4A8A27AB" w14:textId="77777777" w:rsidR="004D01C5" w:rsidRDefault="004D01C5" w:rsidP="004D01C5">
      <w:pPr>
        <w:pStyle w:val="PL"/>
      </w:pPr>
    </w:p>
    <w:p w14:paraId="3120B572" w14:textId="77777777" w:rsidR="004D01C5" w:rsidRDefault="004D01C5" w:rsidP="004D01C5">
      <w:pPr>
        <w:pStyle w:val="PL"/>
      </w:pPr>
      <w:r>
        <w:t>scope-token             = 1*NQCHAR</w:t>
      </w:r>
    </w:p>
    <w:p w14:paraId="4EDDA696" w14:textId="77777777" w:rsidR="004D01C5" w:rsidRDefault="004D01C5" w:rsidP="004D01C5">
      <w:pPr>
        <w:pStyle w:val="PL"/>
      </w:pPr>
    </w:p>
    <w:p w14:paraId="284CAFF8" w14:textId="77777777" w:rsidR="004D01C5" w:rsidRDefault="004D01C5" w:rsidP="004D01C5">
      <w:pPr>
        <w:pStyle w:val="PL"/>
        <w:rPr>
          <w:lang w:eastAsia="zh-CN"/>
        </w:rPr>
      </w:pPr>
    </w:p>
    <w:p w14:paraId="21079104" w14:textId="77777777" w:rsidR="004D01C5" w:rsidRDefault="004D01C5" w:rsidP="004D01C5">
      <w:pPr>
        <w:pStyle w:val="PL"/>
        <w:rPr>
          <w:lang w:eastAsia="zh-CN"/>
        </w:rPr>
      </w:pPr>
    </w:p>
    <w:p w14:paraId="3A530AB7" w14:textId="77777777" w:rsidR="004D01C5" w:rsidRDefault="004D01C5" w:rsidP="004D01C5">
      <w:pPr>
        <w:pStyle w:val="PL"/>
      </w:pPr>
      <w:r>
        <w:t>;</w:t>
      </w:r>
    </w:p>
    <w:p w14:paraId="1ECED42B" w14:textId="77777777" w:rsidR="004D01C5" w:rsidRDefault="004D01C5" w:rsidP="004D01C5">
      <w:pPr>
        <w:pStyle w:val="PL"/>
      </w:pPr>
      <w:r>
        <w:t>; Header: 3gpp-Sbi-Other-Access-Scopes</w:t>
      </w:r>
    </w:p>
    <w:p w14:paraId="7FAE263F" w14:textId="77777777" w:rsidR="004D01C5" w:rsidRDefault="004D01C5" w:rsidP="004D01C5">
      <w:pPr>
        <w:pStyle w:val="PL"/>
      </w:pPr>
      <w:r>
        <w:t>;</w:t>
      </w:r>
    </w:p>
    <w:p w14:paraId="56FE3AAB" w14:textId="77777777" w:rsidR="004D01C5" w:rsidRDefault="004D01C5" w:rsidP="004D01C5">
      <w:pPr>
        <w:pStyle w:val="PL"/>
        <w:rPr>
          <w:lang w:eastAsia="zh-CN"/>
        </w:rPr>
      </w:pPr>
    </w:p>
    <w:p w14:paraId="721D8EA8" w14:textId="77777777" w:rsidR="004D01C5" w:rsidRDefault="004D01C5" w:rsidP="004D01C5">
      <w:pPr>
        <w:pStyle w:val="PL"/>
        <w:rPr>
          <w:lang w:eastAsia="zh-CN"/>
        </w:rPr>
      </w:pPr>
      <w:r>
        <w:rPr>
          <w:lang w:eastAsia="zh-CN"/>
        </w:rPr>
        <w:t>Sbi-Other-Access-Scopes-Header = "3gpp-Sbi-Other-Access-Scopes:" OWS scope-token</w:t>
      </w:r>
    </w:p>
    <w:p w14:paraId="72F6A961" w14:textId="77777777" w:rsidR="004D01C5" w:rsidRDefault="004D01C5" w:rsidP="004D01C5">
      <w:pPr>
        <w:pStyle w:val="PL"/>
        <w:rPr>
          <w:lang w:eastAsia="zh-CN"/>
        </w:rPr>
      </w:pPr>
      <w:r>
        <w:rPr>
          <w:lang w:eastAsia="zh-CN"/>
        </w:rPr>
        <w:t xml:space="preserve">                                 *( SP scope-token ) OWS</w:t>
      </w:r>
    </w:p>
    <w:p w14:paraId="7BCCF33C" w14:textId="77777777" w:rsidR="004D01C5" w:rsidRDefault="004D01C5" w:rsidP="004D01C5">
      <w:pPr>
        <w:pStyle w:val="PL"/>
      </w:pPr>
    </w:p>
    <w:p w14:paraId="009C2E86" w14:textId="77777777" w:rsidR="004D01C5" w:rsidRDefault="004D01C5" w:rsidP="004D01C5">
      <w:pPr>
        <w:pStyle w:val="PL"/>
      </w:pPr>
    </w:p>
    <w:p w14:paraId="02B1898C" w14:textId="77777777" w:rsidR="004D01C5" w:rsidRDefault="004D01C5" w:rsidP="004D01C5">
      <w:pPr>
        <w:pStyle w:val="PL"/>
      </w:pPr>
    </w:p>
    <w:p w14:paraId="6FF6828B" w14:textId="77777777" w:rsidR="004D01C5" w:rsidRDefault="004D01C5" w:rsidP="004D01C5">
      <w:pPr>
        <w:pStyle w:val="PL"/>
      </w:pPr>
      <w:r>
        <w:t>;</w:t>
      </w:r>
    </w:p>
    <w:p w14:paraId="5EFB0D29" w14:textId="77777777" w:rsidR="004D01C5" w:rsidRDefault="004D01C5" w:rsidP="004D01C5">
      <w:pPr>
        <w:pStyle w:val="PL"/>
      </w:pPr>
      <w:r>
        <w:t>; Header: 3gpp-Sbi-Access-Token</w:t>
      </w:r>
    </w:p>
    <w:p w14:paraId="6034B662" w14:textId="77777777" w:rsidR="004D01C5" w:rsidRDefault="004D01C5" w:rsidP="004D01C5">
      <w:pPr>
        <w:pStyle w:val="PL"/>
      </w:pPr>
      <w:r>
        <w:t>;</w:t>
      </w:r>
    </w:p>
    <w:p w14:paraId="6145BB4B" w14:textId="77777777" w:rsidR="004D01C5" w:rsidRDefault="004D01C5" w:rsidP="004D01C5">
      <w:pPr>
        <w:pStyle w:val="PL"/>
      </w:pPr>
    </w:p>
    <w:p w14:paraId="4B2F2973" w14:textId="77777777" w:rsidR="004D01C5" w:rsidRDefault="004D01C5" w:rsidP="004D01C5">
      <w:pPr>
        <w:pStyle w:val="PL"/>
      </w:pPr>
      <w:r>
        <w:t>Sbi-Access-Token-Header = "3gpp-Sbi-Access-Token:" OWS credentials OWS</w:t>
      </w:r>
    </w:p>
    <w:p w14:paraId="6B560E9F" w14:textId="77777777" w:rsidR="004D01C5" w:rsidRDefault="004D01C5" w:rsidP="004D01C5">
      <w:pPr>
        <w:pStyle w:val="PL"/>
      </w:pPr>
    </w:p>
    <w:p w14:paraId="5F7BCE8A" w14:textId="77777777" w:rsidR="004D01C5" w:rsidRDefault="004D01C5" w:rsidP="004D01C5">
      <w:pPr>
        <w:pStyle w:val="PL"/>
      </w:pPr>
    </w:p>
    <w:p w14:paraId="2BAF69D0" w14:textId="77777777" w:rsidR="004D01C5" w:rsidRDefault="004D01C5" w:rsidP="004D01C5">
      <w:pPr>
        <w:pStyle w:val="PL"/>
      </w:pPr>
    </w:p>
    <w:p w14:paraId="037B16B3" w14:textId="77777777" w:rsidR="004D01C5" w:rsidRDefault="004D01C5" w:rsidP="004D01C5">
      <w:pPr>
        <w:pStyle w:val="PL"/>
      </w:pPr>
      <w:r>
        <w:t>;</w:t>
      </w:r>
    </w:p>
    <w:p w14:paraId="2422851B" w14:textId="77777777" w:rsidR="004D01C5" w:rsidRDefault="004D01C5" w:rsidP="004D01C5">
      <w:pPr>
        <w:pStyle w:val="PL"/>
      </w:pPr>
      <w:r>
        <w:t>; Header: 3gpp-Sbi-Target-Nf-Group-Id</w:t>
      </w:r>
    </w:p>
    <w:p w14:paraId="5B591980" w14:textId="77777777" w:rsidR="004D01C5" w:rsidRDefault="004D01C5" w:rsidP="004D01C5">
      <w:pPr>
        <w:pStyle w:val="PL"/>
      </w:pPr>
      <w:r>
        <w:t>;</w:t>
      </w:r>
    </w:p>
    <w:p w14:paraId="0434224A" w14:textId="77777777" w:rsidR="004D01C5" w:rsidRDefault="004D01C5" w:rsidP="004D01C5">
      <w:pPr>
        <w:pStyle w:val="PL"/>
      </w:pPr>
    </w:p>
    <w:p w14:paraId="5F141BBD" w14:textId="77777777" w:rsidR="004D01C5" w:rsidRDefault="004D01C5" w:rsidP="004D01C5">
      <w:pPr>
        <w:pStyle w:val="PL"/>
      </w:pPr>
      <w:r>
        <w:t>Sbi-Target-Nf-Group-Id-Header = "3gpp-Sbi-Target-Nf-Group-Id:" OWS "nfgid=" nfGroupIdValue OWS</w:t>
      </w:r>
    </w:p>
    <w:p w14:paraId="21791DF8" w14:textId="77777777" w:rsidR="004D01C5" w:rsidRDefault="004D01C5" w:rsidP="004D01C5">
      <w:pPr>
        <w:pStyle w:val="PL"/>
      </w:pPr>
    </w:p>
    <w:p w14:paraId="3E7F73AF" w14:textId="77777777" w:rsidR="004D01C5" w:rsidRDefault="004D01C5" w:rsidP="004D01C5">
      <w:pPr>
        <w:pStyle w:val="PL"/>
      </w:pPr>
      <w:r>
        <w:t>nfGroupIdValue                = DQUOTE token DQUOTE</w:t>
      </w:r>
    </w:p>
    <w:p w14:paraId="3A85CA14" w14:textId="77777777" w:rsidR="004D01C5" w:rsidRDefault="004D01C5" w:rsidP="004D01C5">
      <w:pPr>
        <w:pStyle w:val="PL"/>
      </w:pPr>
    </w:p>
    <w:p w14:paraId="39A64260" w14:textId="77777777" w:rsidR="004D01C5" w:rsidRDefault="004D01C5" w:rsidP="004D01C5">
      <w:pPr>
        <w:pStyle w:val="PL"/>
      </w:pPr>
    </w:p>
    <w:p w14:paraId="3A4D1FF0" w14:textId="77777777" w:rsidR="004D01C5" w:rsidRDefault="004D01C5" w:rsidP="004D01C5">
      <w:pPr>
        <w:pStyle w:val="PL"/>
      </w:pPr>
    </w:p>
    <w:p w14:paraId="3BCF0378" w14:textId="77777777" w:rsidR="004D01C5" w:rsidRDefault="004D01C5" w:rsidP="004D01C5">
      <w:pPr>
        <w:pStyle w:val="PL"/>
      </w:pPr>
      <w:r>
        <w:t>;</w:t>
      </w:r>
    </w:p>
    <w:p w14:paraId="0FC4DECD" w14:textId="77777777" w:rsidR="004D01C5" w:rsidRDefault="004D01C5" w:rsidP="004D01C5">
      <w:pPr>
        <w:pStyle w:val="PL"/>
      </w:pPr>
      <w:r>
        <w:t>; Header: 3gpp-Sbi-Nrf-Uri-Callback</w:t>
      </w:r>
    </w:p>
    <w:p w14:paraId="0EA40789" w14:textId="77777777" w:rsidR="004D01C5" w:rsidRDefault="004D01C5" w:rsidP="004D01C5">
      <w:pPr>
        <w:pStyle w:val="PL"/>
      </w:pPr>
      <w:r>
        <w:t>;</w:t>
      </w:r>
    </w:p>
    <w:p w14:paraId="45C1DAED" w14:textId="77777777" w:rsidR="004D01C5" w:rsidRDefault="004D01C5" w:rsidP="004D01C5">
      <w:pPr>
        <w:pStyle w:val="PL"/>
      </w:pPr>
    </w:p>
    <w:p w14:paraId="38F88CDE" w14:textId="77777777" w:rsidR="004D01C5" w:rsidRDefault="004D01C5" w:rsidP="004D01C5">
      <w:pPr>
        <w:pStyle w:val="PL"/>
      </w:pPr>
      <w:r>
        <w:t>Sbi-Nrf-Uri-Callback-Header = "3gpp-Sbi-Nrf-Uri-Callback:" OWS</w:t>
      </w:r>
    </w:p>
    <w:p w14:paraId="3240E12A" w14:textId="77777777" w:rsidR="004D01C5" w:rsidRDefault="004D01C5" w:rsidP="004D01C5">
      <w:pPr>
        <w:pStyle w:val="PL"/>
      </w:pPr>
      <w:r>
        <w:t xml:space="preserve">                              nrfUriCallbackParam *( OWS ";" OWS nrfUriCallbackParam ) OWS</w:t>
      </w:r>
    </w:p>
    <w:p w14:paraId="7E0ACACA" w14:textId="77777777" w:rsidR="004D01C5" w:rsidRDefault="004D01C5" w:rsidP="004D01C5">
      <w:pPr>
        <w:pStyle w:val="PL"/>
      </w:pPr>
    </w:p>
    <w:p w14:paraId="7F12B2F8" w14:textId="77777777" w:rsidR="004D01C5" w:rsidRDefault="004D01C5" w:rsidP="004D01C5">
      <w:pPr>
        <w:pStyle w:val="PL"/>
      </w:pPr>
      <w:r>
        <w:t>nrfUriCallbackParam         = nrfUriCallbackParamName ":" RWS nrfUriCallbackParamValue</w:t>
      </w:r>
    </w:p>
    <w:p w14:paraId="0B68E396" w14:textId="77777777" w:rsidR="004D01C5" w:rsidRDefault="004D01C5" w:rsidP="004D01C5">
      <w:pPr>
        <w:pStyle w:val="PL"/>
      </w:pPr>
    </w:p>
    <w:p w14:paraId="51EF9EF9" w14:textId="77777777" w:rsidR="004D01C5" w:rsidRDefault="004D01C5" w:rsidP="004D01C5">
      <w:pPr>
        <w:pStyle w:val="PL"/>
      </w:pPr>
      <w:r>
        <w:t>nrfUriCallbackParamName     = "nnrf-disc" / "nnrf-nfm" / token</w:t>
      </w:r>
    </w:p>
    <w:p w14:paraId="70B29A1C" w14:textId="77777777" w:rsidR="004D01C5" w:rsidRDefault="004D01C5" w:rsidP="004D01C5">
      <w:pPr>
        <w:pStyle w:val="PL"/>
      </w:pPr>
    </w:p>
    <w:p w14:paraId="0ECF1458" w14:textId="77777777" w:rsidR="004D01C5" w:rsidRDefault="004D01C5" w:rsidP="004D01C5">
      <w:pPr>
        <w:pStyle w:val="PL"/>
      </w:pPr>
      <w:r>
        <w:t>nrfUriCallbackParamValue    = DQUOTE URI DQUOTE</w:t>
      </w:r>
    </w:p>
    <w:p w14:paraId="394C244C" w14:textId="77777777" w:rsidR="004D01C5" w:rsidRDefault="004D01C5" w:rsidP="004D01C5">
      <w:pPr>
        <w:pStyle w:val="PL"/>
      </w:pPr>
    </w:p>
    <w:p w14:paraId="39195785" w14:textId="77777777" w:rsidR="004D01C5" w:rsidRDefault="004D01C5" w:rsidP="004D01C5">
      <w:pPr>
        <w:pStyle w:val="PL"/>
      </w:pPr>
    </w:p>
    <w:p w14:paraId="1C3F4FFA" w14:textId="77777777" w:rsidR="004D01C5" w:rsidRDefault="004D01C5" w:rsidP="004D01C5">
      <w:pPr>
        <w:pStyle w:val="PL"/>
      </w:pPr>
    </w:p>
    <w:p w14:paraId="43EBE850" w14:textId="77777777" w:rsidR="004D01C5" w:rsidRDefault="004D01C5" w:rsidP="004D01C5">
      <w:pPr>
        <w:pStyle w:val="PL"/>
      </w:pPr>
      <w:r>
        <w:t>;</w:t>
      </w:r>
    </w:p>
    <w:p w14:paraId="4C3C0B45" w14:textId="77777777" w:rsidR="004D01C5" w:rsidRDefault="004D01C5" w:rsidP="004D01C5">
      <w:pPr>
        <w:pStyle w:val="PL"/>
      </w:pPr>
      <w:r>
        <w:t>; Header: 3gpp-Sbi-NF-Peer-Info</w:t>
      </w:r>
    </w:p>
    <w:p w14:paraId="36893779" w14:textId="77777777" w:rsidR="004D01C5" w:rsidRDefault="004D01C5" w:rsidP="004D01C5">
      <w:pPr>
        <w:pStyle w:val="PL"/>
      </w:pPr>
      <w:r>
        <w:t>;</w:t>
      </w:r>
    </w:p>
    <w:p w14:paraId="4921FBE4" w14:textId="77777777" w:rsidR="004D01C5" w:rsidRDefault="004D01C5" w:rsidP="004D01C5">
      <w:pPr>
        <w:pStyle w:val="PL"/>
      </w:pPr>
    </w:p>
    <w:p w14:paraId="37C938FD" w14:textId="77777777" w:rsidR="004D01C5" w:rsidRDefault="004D01C5" w:rsidP="004D01C5">
      <w:pPr>
        <w:pStyle w:val="PL"/>
      </w:pPr>
      <w:r>
        <w:t>Sbi-NF-Peer-Info-Header = "3gpp-Sbi-NF-Peer-Info:" OWS peerinfo *( ";" OWS peerinfo ) OWS</w:t>
      </w:r>
    </w:p>
    <w:p w14:paraId="3D9C0F9C" w14:textId="77777777" w:rsidR="004D01C5" w:rsidRDefault="004D01C5" w:rsidP="004D01C5">
      <w:pPr>
        <w:pStyle w:val="PL"/>
      </w:pPr>
    </w:p>
    <w:p w14:paraId="270FBB60" w14:textId="77777777" w:rsidR="004D01C5" w:rsidRDefault="004D01C5" w:rsidP="004D01C5">
      <w:pPr>
        <w:pStyle w:val="PL"/>
      </w:pPr>
      <w:r>
        <w:t>peerinfo                = peertype "=" token</w:t>
      </w:r>
    </w:p>
    <w:p w14:paraId="21941457" w14:textId="77777777" w:rsidR="004D01C5" w:rsidRDefault="004D01C5" w:rsidP="004D01C5">
      <w:pPr>
        <w:pStyle w:val="PL"/>
      </w:pPr>
    </w:p>
    <w:p w14:paraId="48DD0580" w14:textId="77777777" w:rsidR="004D01C5" w:rsidRDefault="004D01C5" w:rsidP="004D01C5">
      <w:pPr>
        <w:pStyle w:val="PL"/>
      </w:pPr>
      <w:r>
        <w:t>peertype                = "srcinst"</w:t>
      </w:r>
    </w:p>
    <w:p w14:paraId="6228ECAB" w14:textId="77777777" w:rsidR="004D01C5" w:rsidRPr="005F5D81" w:rsidRDefault="004D01C5" w:rsidP="004D01C5">
      <w:pPr>
        <w:pStyle w:val="PL"/>
        <w:rPr>
          <w:lang w:val="sv-SE"/>
        </w:rPr>
      </w:pPr>
      <w:r>
        <w:t xml:space="preserve">                        </w:t>
      </w:r>
      <w:r w:rsidRPr="005F5D81">
        <w:rPr>
          <w:lang w:val="sv-SE"/>
        </w:rPr>
        <w:t>/ "srcservinst"</w:t>
      </w:r>
    </w:p>
    <w:p w14:paraId="570C4EE9" w14:textId="77777777" w:rsidR="004D01C5" w:rsidRPr="005F5D81" w:rsidRDefault="004D01C5" w:rsidP="004D01C5">
      <w:pPr>
        <w:pStyle w:val="PL"/>
        <w:rPr>
          <w:lang w:val="sv-SE"/>
        </w:rPr>
      </w:pPr>
      <w:r w:rsidRPr="005F5D81">
        <w:rPr>
          <w:lang w:val="sv-SE"/>
        </w:rPr>
        <w:t xml:space="preserve">                        / "srcscp"</w:t>
      </w:r>
    </w:p>
    <w:p w14:paraId="0E3C24FA" w14:textId="77777777" w:rsidR="004D01C5" w:rsidRPr="005F5D81" w:rsidRDefault="004D01C5" w:rsidP="004D01C5">
      <w:pPr>
        <w:pStyle w:val="PL"/>
        <w:rPr>
          <w:lang w:val="sv-SE"/>
        </w:rPr>
      </w:pPr>
      <w:r w:rsidRPr="005F5D81">
        <w:rPr>
          <w:lang w:val="sv-SE"/>
        </w:rPr>
        <w:t xml:space="preserve">                        / "srcsepp"</w:t>
      </w:r>
    </w:p>
    <w:p w14:paraId="3463469D" w14:textId="77777777" w:rsidR="004D01C5" w:rsidRPr="005F5D81" w:rsidRDefault="004D01C5" w:rsidP="004D01C5">
      <w:pPr>
        <w:pStyle w:val="PL"/>
        <w:rPr>
          <w:lang w:val="sv-SE"/>
        </w:rPr>
      </w:pPr>
      <w:r w:rsidRPr="005F5D81">
        <w:rPr>
          <w:lang w:val="sv-SE"/>
        </w:rPr>
        <w:t xml:space="preserve">                        / "dstinst"</w:t>
      </w:r>
    </w:p>
    <w:p w14:paraId="5F98CCED" w14:textId="77777777" w:rsidR="004D01C5" w:rsidRPr="005F5D81" w:rsidRDefault="004D01C5" w:rsidP="004D01C5">
      <w:pPr>
        <w:pStyle w:val="PL"/>
        <w:rPr>
          <w:lang w:val="sv-SE"/>
        </w:rPr>
      </w:pPr>
      <w:r w:rsidRPr="005F5D81">
        <w:rPr>
          <w:lang w:val="sv-SE"/>
        </w:rPr>
        <w:lastRenderedPageBreak/>
        <w:t xml:space="preserve">                        / "dstservinst"</w:t>
      </w:r>
    </w:p>
    <w:p w14:paraId="03FA7C6A" w14:textId="77777777" w:rsidR="004D01C5" w:rsidRPr="005F5D81" w:rsidRDefault="004D01C5" w:rsidP="004D01C5">
      <w:pPr>
        <w:pStyle w:val="PL"/>
        <w:rPr>
          <w:lang w:val="sv-SE"/>
        </w:rPr>
      </w:pPr>
      <w:r w:rsidRPr="005F5D81">
        <w:rPr>
          <w:lang w:val="sv-SE"/>
        </w:rPr>
        <w:t xml:space="preserve">                        / "dstscp"</w:t>
      </w:r>
    </w:p>
    <w:p w14:paraId="3B839998" w14:textId="77777777" w:rsidR="004D01C5" w:rsidRPr="005F5D81" w:rsidRDefault="004D01C5" w:rsidP="004D01C5">
      <w:pPr>
        <w:pStyle w:val="PL"/>
        <w:rPr>
          <w:lang w:val="sv-SE"/>
        </w:rPr>
      </w:pPr>
      <w:r w:rsidRPr="005F5D81">
        <w:rPr>
          <w:lang w:val="sv-SE"/>
        </w:rPr>
        <w:t xml:space="preserve">                        / "dstsepp"</w:t>
      </w:r>
    </w:p>
    <w:p w14:paraId="42A820B4" w14:textId="77777777" w:rsidR="004D01C5" w:rsidRPr="005F5D81" w:rsidRDefault="004D01C5" w:rsidP="004D01C5">
      <w:pPr>
        <w:pStyle w:val="PL"/>
        <w:rPr>
          <w:lang w:val="sv-SE"/>
        </w:rPr>
      </w:pPr>
    </w:p>
    <w:p w14:paraId="46FB73FB" w14:textId="77777777" w:rsidR="004D01C5" w:rsidRPr="005F5D81" w:rsidRDefault="004D01C5" w:rsidP="004D01C5">
      <w:pPr>
        <w:pStyle w:val="PL"/>
        <w:rPr>
          <w:lang w:val="sv-SE"/>
        </w:rPr>
      </w:pPr>
    </w:p>
    <w:p w14:paraId="379D2ED0" w14:textId="77777777" w:rsidR="004D01C5" w:rsidRPr="005F5D81" w:rsidRDefault="004D01C5" w:rsidP="004D01C5">
      <w:pPr>
        <w:pStyle w:val="PL"/>
        <w:rPr>
          <w:lang w:val="sv-SE"/>
        </w:rPr>
      </w:pPr>
    </w:p>
    <w:p w14:paraId="2419B81B" w14:textId="77777777" w:rsidR="004D01C5" w:rsidRPr="005F5D81" w:rsidRDefault="004D01C5" w:rsidP="004D01C5">
      <w:pPr>
        <w:pStyle w:val="PL"/>
        <w:rPr>
          <w:lang w:val="sv-SE"/>
        </w:rPr>
      </w:pPr>
      <w:r w:rsidRPr="005F5D81">
        <w:rPr>
          <w:lang w:val="sv-SE"/>
        </w:rPr>
        <w:t>;</w:t>
      </w:r>
    </w:p>
    <w:p w14:paraId="09B8B5C9" w14:textId="77777777" w:rsidR="004D01C5" w:rsidRPr="005F5D81" w:rsidRDefault="004D01C5" w:rsidP="004D01C5">
      <w:pPr>
        <w:pStyle w:val="PL"/>
        <w:rPr>
          <w:lang w:val="sv-SE"/>
        </w:rPr>
      </w:pPr>
      <w:r w:rsidRPr="005F5D81">
        <w:rPr>
          <w:lang w:val="sv-SE"/>
        </w:rPr>
        <w:t>; Header: 3gpp-Sbi-Sender-Timestamp</w:t>
      </w:r>
    </w:p>
    <w:p w14:paraId="0E22888F" w14:textId="77777777" w:rsidR="004D01C5" w:rsidRDefault="004D01C5" w:rsidP="004D01C5">
      <w:pPr>
        <w:pStyle w:val="PL"/>
      </w:pPr>
      <w:r>
        <w:t>;</w:t>
      </w:r>
    </w:p>
    <w:p w14:paraId="5DDD93B0" w14:textId="77777777" w:rsidR="004D01C5" w:rsidRDefault="004D01C5" w:rsidP="004D01C5">
      <w:pPr>
        <w:pStyle w:val="PL"/>
      </w:pPr>
    </w:p>
    <w:p w14:paraId="1877BA8E" w14:textId="77777777" w:rsidR="004D01C5" w:rsidRDefault="004D01C5" w:rsidP="004D01C5">
      <w:pPr>
        <w:pStyle w:val="PL"/>
      </w:pPr>
      <w:r>
        <w:t>Sbi-Sender-Timestamp-Header = "3gpp-Sbi-Sender-Timestamp:" OWS</w:t>
      </w:r>
    </w:p>
    <w:p w14:paraId="443C977A" w14:textId="77777777" w:rsidR="004D01C5" w:rsidRDefault="004D01C5" w:rsidP="004D01C5">
      <w:pPr>
        <w:pStyle w:val="PL"/>
      </w:pPr>
      <w:r>
        <w:t xml:space="preserve">                              day-name "," SP date1 SP time-of-day "." milliseconds SP "GMT" OWS</w:t>
      </w:r>
    </w:p>
    <w:p w14:paraId="638BFE82" w14:textId="77777777" w:rsidR="004D01C5" w:rsidRDefault="004D01C5" w:rsidP="004D01C5">
      <w:pPr>
        <w:pStyle w:val="PL"/>
      </w:pPr>
    </w:p>
    <w:p w14:paraId="0CAF9D3E" w14:textId="77777777" w:rsidR="004D01C5" w:rsidRDefault="004D01C5" w:rsidP="004D01C5">
      <w:pPr>
        <w:pStyle w:val="PL"/>
      </w:pPr>
      <w:r>
        <w:t>milliseconds                = 3DIGIT</w:t>
      </w:r>
    </w:p>
    <w:p w14:paraId="48300919" w14:textId="77777777" w:rsidR="004D01C5" w:rsidRDefault="004D01C5" w:rsidP="004D01C5">
      <w:pPr>
        <w:pStyle w:val="PL"/>
      </w:pPr>
    </w:p>
    <w:p w14:paraId="75D9D90C" w14:textId="77777777" w:rsidR="004D01C5" w:rsidRDefault="004D01C5" w:rsidP="004D01C5">
      <w:pPr>
        <w:pStyle w:val="PL"/>
      </w:pPr>
    </w:p>
    <w:p w14:paraId="4168A0D0" w14:textId="77777777" w:rsidR="004D01C5" w:rsidRDefault="004D01C5" w:rsidP="004D01C5">
      <w:pPr>
        <w:pStyle w:val="PL"/>
      </w:pPr>
    </w:p>
    <w:p w14:paraId="65EE245A" w14:textId="77777777" w:rsidR="004D01C5" w:rsidRDefault="004D01C5" w:rsidP="004D01C5">
      <w:pPr>
        <w:pStyle w:val="PL"/>
      </w:pPr>
      <w:r>
        <w:t>;</w:t>
      </w:r>
    </w:p>
    <w:p w14:paraId="7BF573E6" w14:textId="77777777" w:rsidR="004D01C5" w:rsidRDefault="004D01C5" w:rsidP="004D01C5">
      <w:pPr>
        <w:pStyle w:val="PL"/>
      </w:pPr>
      <w:r>
        <w:t>; Header: 3gpp-Sbi-Max-Rsp-Time</w:t>
      </w:r>
    </w:p>
    <w:p w14:paraId="126C2B47" w14:textId="77777777" w:rsidR="004D01C5" w:rsidRDefault="004D01C5" w:rsidP="004D01C5">
      <w:pPr>
        <w:pStyle w:val="PL"/>
      </w:pPr>
      <w:r>
        <w:t>;</w:t>
      </w:r>
    </w:p>
    <w:p w14:paraId="5AC50BD9" w14:textId="77777777" w:rsidR="004D01C5" w:rsidRDefault="004D01C5" w:rsidP="004D01C5">
      <w:pPr>
        <w:pStyle w:val="PL"/>
      </w:pPr>
    </w:p>
    <w:p w14:paraId="5464617E" w14:textId="77777777" w:rsidR="004D01C5" w:rsidRDefault="004D01C5" w:rsidP="004D01C5">
      <w:pPr>
        <w:pStyle w:val="PL"/>
      </w:pPr>
      <w:r>
        <w:t>Sbi-Max-Rsp-Time-Header = "3gpp-Sbi-Max-Rsp-Time:" OWS 1*5DIGIT OWS</w:t>
      </w:r>
    </w:p>
    <w:p w14:paraId="29FCFA90" w14:textId="77777777" w:rsidR="004D01C5" w:rsidRDefault="004D01C5" w:rsidP="004D01C5">
      <w:pPr>
        <w:pStyle w:val="PL"/>
      </w:pPr>
    </w:p>
    <w:p w14:paraId="69252D58" w14:textId="77777777" w:rsidR="004D01C5" w:rsidRDefault="004D01C5" w:rsidP="004D01C5">
      <w:pPr>
        <w:pStyle w:val="PL"/>
      </w:pPr>
    </w:p>
    <w:p w14:paraId="52496A4D" w14:textId="77777777" w:rsidR="004D01C5" w:rsidRDefault="004D01C5" w:rsidP="004D01C5">
      <w:pPr>
        <w:pStyle w:val="PL"/>
      </w:pPr>
    </w:p>
    <w:p w14:paraId="657FE3F0" w14:textId="77777777" w:rsidR="004D01C5" w:rsidRDefault="004D01C5" w:rsidP="004D01C5">
      <w:pPr>
        <w:pStyle w:val="PL"/>
      </w:pPr>
      <w:r>
        <w:t>;</w:t>
      </w:r>
    </w:p>
    <w:p w14:paraId="76585177" w14:textId="77777777" w:rsidR="004D01C5" w:rsidRDefault="004D01C5" w:rsidP="004D01C5">
      <w:pPr>
        <w:pStyle w:val="PL"/>
      </w:pPr>
      <w:r>
        <w:t>; Header: 3gpp-Sbi-Correlation-Info</w:t>
      </w:r>
    </w:p>
    <w:p w14:paraId="353A35EC" w14:textId="77777777" w:rsidR="004D01C5" w:rsidRDefault="004D01C5" w:rsidP="004D01C5">
      <w:pPr>
        <w:pStyle w:val="PL"/>
      </w:pPr>
      <w:r>
        <w:t>;</w:t>
      </w:r>
    </w:p>
    <w:p w14:paraId="15336399" w14:textId="77777777" w:rsidR="004D01C5" w:rsidRDefault="004D01C5" w:rsidP="004D01C5">
      <w:pPr>
        <w:pStyle w:val="PL"/>
      </w:pPr>
    </w:p>
    <w:p w14:paraId="6F809548" w14:textId="77777777" w:rsidR="004D01C5" w:rsidRDefault="004D01C5" w:rsidP="004D01C5">
      <w:pPr>
        <w:pStyle w:val="PL"/>
      </w:pPr>
      <w:r>
        <w:t>Sbi-Correlation-Info-Header = "3gpp-Sbi-Correlation-Info:" OWS</w:t>
      </w:r>
    </w:p>
    <w:p w14:paraId="32EBEDE8" w14:textId="77777777" w:rsidR="004D01C5" w:rsidRDefault="004D01C5" w:rsidP="004D01C5">
      <w:pPr>
        <w:pStyle w:val="PL"/>
      </w:pPr>
      <w:r>
        <w:t xml:space="preserve">                              correlationinfo *( ";" OWS correlationinfo ) OWS</w:t>
      </w:r>
    </w:p>
    <w:p w14:paraId="2012B5C6" w14:textId="77777777" w:rsidR="004D01C5" w:rsidRDefault="004D01C5" w:rsidP="004D01C5">
      <w:pPr>
        <w:pStyle w:val="PL"/>
      </w:pPr>
    </w:p>
    <w:p w14:paraId="08D43444" w14:textId="77777777" w:rsidR="004D01C5" w:rsidRDefault="004D01C5" w:rsidP="004D01C5">
      <w:pPr>
        <w:pStyle w:val="PL"/>
      </w:pPr>
      <w:r>
        <w:t>correlationinfo             = ctype "-" cvalue</w:t>
      </w:r>
    </w:p>
    <w:p w14:paraId="4FE5C52E" w14:textId="77777777" w:rsidR="004D01C5" w:rsidRDefault="004D01C5" w:rsidP="004D01C5">
      <w:pPr>
        <w:pStyle w:val="PL"/>
      </w:pPr>
    </w:p>
    <w:p w14:paraId="3CCA638E" w14:textId="77777777" w:rsidR="004D01C5" w:rsidRPr="00A14FCA" w:rsidRDefault="004D01C5" w:rsidP="004D01C5">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3B5A235D" w14:textId="77777777" w:rsidR="004D01C5" w:rsidRDefault="004D01C5" w:rsidP="004D01C5">
      <w:pPr>
        <w:pStyle w:val="PL"/>
      </w:pPr>
      <w:r w:rsidRPr="00A14FCA">
        <w:rPr>
          <w:lang w:val="en-US"/>
        </w:rPr>
        <w:t xml:space="preserve">                            </w:t>
      </w:r>
      <w:r>
        <w:rPr>
          <w:lang w:val="en-US"/>
        </w:rPr>
        <w:t xml:space="preserve">/ "impu" </w:t>
      </w:r>
      <w:r>
        <w:t>/ "msisdn" / "extid" / "imeisv" / "imei" / "mac" / "eui"</w:t>
      </w:r>
    </w:p>
    <w:p w14:paraId="0C0B8C64" w14:textId="77777777" w:rsidR="004D01C5" w:rsidRDefault="004D01C5" w:rsidP="004D01C5">
      <w:pPr>
        <w:pStyle w:val="PL"/>
      </w:pPr>
    </w:p>
    <w:p w14:paraId="3215977E" w14:textId="77777777" w:rsidR="004D01C5" w:rsidRPr="005F5D81" w:rsidRDefault="004D01C5" w:rsidP="004D01C5">
      <w:pPr>
        <w:pStyle w:val="PL"/>
        <w:rPr>
          <w:lang w:val="sv-SE"/>
        </w:rPr>
      </w:pPr>
      <w:r w:rsidRPr="005F5D81">
        <w:rPr>
          <w:lang w:val="sv-SE"/>
        </w:rPr>
        <w:t>extension-token             = 1*( "!" / "#" / "$" / "%" / "&amp;" / "'" / "*" / "+" / "." / "^" / "_"</w:t>
      </w:r>
    </w:p>
    <w:p w14:paraId="01619B56" w14:textId="77777777" w:rsidR="004D01C5" w:rsidRPr="005F5D81" w:rsidRDefault="004D01C5" w:rsidP="004D01C5">
      <w:pPr>
        <w:pStyle w:val="PL"/>
        <w:rPr>
          <w:lang w:val="sv-SE"/>
        </w:rPr>
      </w:pPr>
      <w:r w:rsidRPr="005F5D81">
        <w:rPr>
          <w:lang w:val="sv-SE"/>
        </w:rPr>
        <w:t xml:space="preserve">                            / "`" / "|" / "~" / DIGIT / ALPHA )</w:t>
      </w:r>
    </w:p>
    <w:p w14:paraId="1890EE90" w14:textId="77777777" w:rsidR="004D01C5" w:rsidRPr="005F5D81" w:rsidRDefault="004D01C5" w:rsidP="004D01C5">
      <w:pPr>
        <w:pStyle w:val="PL"/>
        <w:rPr>
          <w:lang w:val="sv-SE"/>
        </w:rPr>
      </w:pPr>
    </w:p>
    <w:p w14:paraId="0B1CC643" w14:textId="77777777" w:rsidR="004D01C5" w:rsidRDefault="004D01C5" w:rsidP="004D01C5">
      <w:pPr>
        <w:pStyle w:val="PL"/>
      </w:pPr>
      <w:r>
        <w:t>cvalue                      = 1*( tchar / "@" )</w:t>
      </w:r>
    </w:p>
    <w:p w14:paraId="69EE9CF1" w14:textId="77777777" w:rsidR="004D01C5" w:rsidRDefault="004D01C5" w:rsidP="004D01C5">
      <w:pPr>
        <w:pStyle w:val="PL"/>
      </w:pPr>
    </w:p>
    <w:p w14:paraId="0207AC46" w14:textId="77777777" w:rsidR="004D01C5" w:rsidRDefault="004D01C5" w:rsidP="004D01C5">
      <w:pPr>
        <w:pStyle w:val="PL"/>
      </w:pPr>
    </w:p>
    <w:p w14:paraId="7B68A5A2" w14:textId="77777777" w:rsidR="004D01C5" w:rsidRDefault="004D01C5" w:rsidP="004D01C5">
      <w:pPr>
        <w:pStyle w:val="PL"/>
      </w:pPr>
    </w:p>
    <w:p w14:paraId="78A73E7F" w14:textId="77777777" w:rsidR="004D01C5" w:rsidRDefault="004D01C5" w:rsidP="004D01C5">
      <w:pPr>
        <w:pStyle w:val="PL"/>
      </w:pPr>
      <w:r>
        <w:t>;</w:t>
      </w:r>
    </w:p>
    <w:p w14:paraId="43158EA4" w14:textId="77777777" w:rsidR="004D01C5" w:rsidRDefault="004D01C5" w:rsidP="004D01C5">
      <w:pPr>
        <w:pStyle w:val="PL"/>
      </w:pPr>
      <w:r>
        <w:t>; Header: 3gpp-Sbi-Alternate-Chf-Id</w:t>
      </w:r>
    </w:p>
    <w:p w14:paraId="2D0DF0D6" w14:textId="77777777" w:rsidR="004D01C5" w:rsidRDefault="004D01C5" w:rsidP="004D01C5">
      <w:pPr>
        <w:pStyle w:val="PL"/>
      </w:pPr>
      <w:r>
        <w:t>;</w:t>
      </w:r>
    </w:p>
    <w:p w14:paraId="0ADD119F" w14:textId="77777777" w:rsidR="004D01C5" w:rsidRDefault="004D01C5" w:rsidP="004D01C5">
      <w:pPr>
        <w:pStyle w:val="PL"/>
      </w:pPr>
    </w:p>
    <w:p w14:paraId="5DF9A600" w14:textId="77777777" w:rsidR="004D01C5" w:rsidRDefault="004D01C5" w:rsidP="004D01C5">
      <w:pPr>
        <w:pStyle w:val="PL"/>
      </w:pPr>
      <w:r>
        <w:t>Sbi-Alternate-Chf-Id-Header = "3gpp-Sbi-Alternate-Chf-Id:" OWS</w:t>
      </w:r>
    </w:p>
    <w:p w14:paraId="4D623267" w14:textId="77777777" w:rsidR="004D01C5" w:rsidRDefault="004D01C5" w:rsidP="004D01C5">
      <w:pPr>
        <w:pStyle w:val="PL"/>
      </w:pPr>
      <w:r>
        <w:t xml:space="preserve">                              "nfinst=" nfinst ";" OWS ( "primary" / "secondary" ) OWS</w:t>
      </w:r>
    </w:p>
    <w:p w14:paraId="4B34828B" w14:textId="77777777" w:rsidR="004D01C5" w:rsidRDefault="004D01C5" w:rsidP="004D01C5">
      <w:pPr>
        <w:pStyle w:val="PL"/>
      </w:pPr>
    </w:p>
    <w:p w14:paraId="3880E244" w14:textId="77777777" w:rsidR="004D01C5" w:rsidRDefault="004D01C5" w:rsidP="004D01C5">
      <w:pPr>
        <w:pStyle w:val="PL"/>
      </w:pPr>
    </w:p>
    <w:p w14:paraId="43752764" w14:textId="77777777" w:rsidR="004D01C5" w:rsidRDefault="004D01C5" w:rsidP="004D01C5">
      <w:pPr>
        <w:pStyle w:val="PL"/>
      </w:pPr>
    </w:p>
    <w:p w14:paraId="0074F542" w14:textId="77777777" w:rsidR="004D01C5" w:rsidRDefault="004D01C5" w:rsidP="004D01C5">
      <w:pPr>
        <w:pStyle w:val="PL"/>
      </w:pPr>
      <w:r>
        <w:t>;</w:t>
      </w:r>
    </w:p>
    <w:p w14:paraId="21F194DC" w14:textId="77777777" w:rsidR="004D01C5" w:rsidRDefault="004D01C5" w:rsidP="004D01C5">
      <w:pPr>
        <w:pStyle w:val="PL"/>
      </w:pPr>
      <w:r>
        <w:t>; Header: 3gpp-Sbi-Notif-Accepted-Encoding</w:t>
      </w:r>
    </w:p>
    <w:p w14:paraId="4BE87205" w14:textId="77777777" w:rsidR="004D01C5" w:rsidRDefault="004D01C5" w:rsidP="004D01C5">
      <w:pPr>
        <w:pStyle w:val="PL"/>
      </w:pPr>
      <w:r>
        <w:t>;</w:t>
      </w:r>
    </w:p>
    <w:p w14:paraId="2F6B14B4" w14:textId="77777777" w:rsidR="004D01C5" w:rsidRDefault="004D01C5" w:rsidP="004D01C5">
      <w:pPr>
        <w:pStyle w:val="PL"/>
      </w:pPr>
    </w:p>
    <w:p w14:paraId="3A060852" w14:textId="77777777" w:rsidR="004D01C5" w:rsidRDefault="004D01C5" w:rsidP="004D01C5">
      <w:pPr>
        <w:pStyle w:val="PL"/>
      </w:pPr>
      <w:r>
        <w:t>Sbi-Notif-Accepted-Encoding-Header = "3gpp-Sbi-Notif-Accepted-Encoding:" OWS</w:t>
      </w:r>
    </w:p>
    <w:p w14:paraId="1479FDD8" w14:textId="77777777" w:rsidR="004D01C5" w:rsidRDefault="004D01C5" w:rsidP="004D01C5">
      <w:pPr>
        <w:pStyle w:val="PL"/>
      </w:pPr>
      <w:r>
        <w:t xml:space="preserve">                                     encoding-element *( OWS "," OWS encoding-element ) OWS</w:t>
      </w:r>
    </w:p>
    <w:p w14:paraId="270C08F5" w14:textId="77777777" w:rsidR="004D01C5" w:rsidRDefault="004D01C5" w:rsidP="004D01C5">
      <w:pPr>
        <w:pStyle w:val="PL"/>
      </w:pPr>
    </w:p>
    <w:p w14:paraId="13C06F68" w14:textId="77777777" w:rsidR="004D01C5" w:rsidRDefault="004D01C5" w:rsidP="004D01C5">
      <w:pPr>
        <w:pStyle w:val="PL"/>
      </w:pPr>
      <w:r>
        <w:t>encoding-element                   = codings [ weight ]</w:t>
      </w:r>
    </w:p>
    <w:p w14:paraId="587E986F" w14:textId="77777777" w:rsidR="004D01C5" w:rsidRDefault="004D01C5" w:rsidP="004D01C5">
      <w:pPr>
        <w:pStyle w:val="PL"/>
      </w:pPr>
    </w:p>
    <w:p w14:paraId="0BAAC83F" w14:textId="77777777" w:rsidR="004D01C5" w:rsidRDefault="004D01C5" w:rsidP="004D01C5">
      <w:pPr>
        <w:pStyle w:val="PL"/>
      </w:pPr>
    </w:p>
    <w:p w14:paraId="31D0DE46" w14:textId="77777777" w:rsidR="004D01C5" w:rsidRDefault="004D01C5" w:rsidP="004D01C5">
      <w:pPr>
        <w:pStyle w:val="PL"/>
      </w:pPr>
    </w:p>
    <w:p w14:paraId="34EBDE8D" w14:textId="77777777" w:rsidR="004D01C5" w:rsidRDefault="004D01C5" w:rsidP="004D01C5">
      <w:pPr>
        <w:pStyle w:val="PL"/>
      </w:pPr>
      <w:r>
        <w:t>;</w:t>
      </w:r>
    </w:p>
    <w:p w14:paraId="57C586C3" w14:textId="77777777" w:rsidR="004D01C5" w:rsidRDefault="004D01C5" w:rsidP="004D01C5">
      <w:pPr>
        <w:pStyle w:val="PL"/>
      </w:pPr>
      <w:r>
        <w:t>; Header: 3gpp-Sbi-Consumer-Info</w:t>
      </w:r>
    </w:p>
    <w:p w14:paraId="4FCFC1E1" w14:textId="77777777" w:rsidR="004D01C5" w:rsidRDefault="004D01C5" w:rsidP="004D01C5">
      <w:pPr>
        <w:pStyle w:val="PL"/>
      </w:pPr>
      <w:r>
        <w:t>;</w:t>
      </w:r>
    </w:p>
    <w:p w14:paraId="704DA2D0" w14:textId="77777777" w:rsidR="004D01C5" w:rsidRDefault="004D01C5" w:rsidP="004D01C5">
      <w:pPr>
        <w:pStyle w:val="PL"/>
      </w:pPr>
    </w:p>
    <w:p w14:paraId="6D6BE9BD" w14:textId="77777777" w:rsidR="004D01C5" w:rsidRDefault="004D01C5" w:rsidP="004D01C5">
      <w:pPr>
        <w:pStyle w:val="PL"/>
      </w:pPr>
      <w:r>
        <w:t>Sbi-Consumer-Info-Header = "3gpp-Sbi-Consumer-Info:" OWS</w:t>
      </w:r>
    </w:p>
    <w:p w14:paraId="5FF2F251" w14:textId="77777777" w:rsidR="004D01C5" w:rsidRDefault="004D01C5" w:rsidP="004D01C5">
      <w:pPr>
        <w:pStyle w:val="PL"/>
      </w:pPr>
      <w:r>
        <w:t xml:space="preserve">                           consumer-info-element *( OWS "," OWS consumer-info-element ) OWS</w:t>
      </w:r>
    </w:p>
    <w:p w14:paraId="0646F49B" w14:textId="77777777" w:rsidR="004D01C5" w:rsidRDefault="004D01C5" w:rsidP="004D01C5">
      <w:pPr>
        <w:pStyle w:val="PL"/>
      </w:pPr>
    </w:p>
    <w:p w14:paraId="6B22965A" w14:textId="77777777" w:rsidR="004D01C5" w:rsidRDefault="004D01C5" w:rsidP="004D01C5">
      <w:pPr>
        <w:pStyle w:val="PL"/>
      </w:pPr>
      <w:r>
        <w:t xml:space="preserve">consumer-info-element    = ( supportedService ";" OWS supportedVersions </w:t>
      </w:r>
    </w:p>
    <w:p w14:paraId="28EEF5CE" w14:textId="77777777" w:rsidR="004D01C5" w:rsidRDefault="004D01C5" w:rsidP="004D01C5">
      <w:pPr>
        <w:pStyle w:val="PL"/>
      </w:pPr>
      <w:r>
        <w:t xml:space="preserve">                             [ ";" OWS supportedFeatures ]</w:t>
      </w:r>
    </w:p>
    <w:p w14:paraId="7258A418" w14:textId="77777777" w:rsidR="004D01C5" w:rsidRDefault="004D01C5" w:rsidP="004D01C5">
      <w:pPr>
        <w:pStyle w:val="PL"/>
      </w:pPr>
      <w:r>
        <w:t xml:space="preserve">                             [ ";" OWS acceptEncoding ]</w:t>
      </w:r>
    </w:p>
    <w:p w14:paraId="4D9C18C4" w14:textId="77777777" w:rsidR="004D01C5" w:rsidRDefault="004D01C5" w:rsidP="004D01C5">
      <w:pPr>
        <w:pStyle w:val="PL"/>
      </w:pPr>
      <w:r>
        <w:t xml:space="preserve">                             [ ";" OWS callback-uri-prefix ]</w:t>
      </w:r>
    </w:p>
    <w:p w14:paraId="6CE7DDA7" w14:textId="77777777" w:rsidR="0034023B" w:rsidRDefault="00333B05" w:rsidP="0034023B">
      <w:pPr>
        <w:pStyle w:val="PL"/>
        <w:rPr>
          <w:ins w:id="107" w:author="Ericsson JL CT4#122" w:date="2024-03-25T11:48:00Z"/>
        </w:rPr>
      </w:pPr>
      <w:ins w:id="108" w:author="Ericsson JL CT4#122" w:date="2024-03-25T11:27:00Z">
        <w:r>
          <w:t xml:space="preserve">                             </w:t>
        </w:r>
      </w:ins>
      <w:ins w:id="109" w:author="Ericsson JL CT4#122" w:date="2024-03-25T11:48:00Z">
        <w:r w:rsidR="0034023B">
          <w:t>[ ";" OWS intraPlmnCallbackRoot ";" OWS interPlmnCallbackRoot ]</w:t>
        </w:r>
      </w:ins>
    </w:p>
    <w:p w14:paraId="0E657297" w14:textId="267E1504" w:rsidR="00333B05" w:rsidRDefault="0034023B" w:rsidP="00333B05">
      <w:pPr>
        <w:pStyle w:val="PL"/>
        <w:rPr>
          <w:ins w:id="110" w:author="Ericsson JL CT4#122" w:date="2024-03-25T11:27:00Z"/>
        </w:rPr>
      </w:pPr>
      <w:ins w:id="111" w:author="Ericsson JL CT4#122" w:date="2024-03-25T11:48:00Z">
        <w:r>
          <w:t xml:space="preserve">                             </w:t>
        </w:r>
      </w:ins>
      <w:ins w:id="112" w:author="Ericsson JL CT4#122" w:date="2024-03-25T11:27:00Z">
        <w:r w:rsidR="00333B05">
          <w:t>[ ";" OWS intermediateNfIndication ]</w:t>
        </w:r>
      </w:ins>
    </w:p>
    <w:p w14:paraId="786EEE57" w14:textId="59C8BB52" w:rsidR="004D01C5" w:rsidRDefault="004D01C5" w:rsidP="004D01C5">
      <w:pPr>
        <w:pStyle w:val="PL"/>
      </w:pPr>
      <w:r>
        <w:t xml:space="preserve">                           )</w:t>
      </w:r>
      <w:del w:id="113" w:author="Ericsson JL CT4#122" w:date="2024-03-25T11:48:00Z">
        <w:r w:rsidDel="0034023B">
          <w:delText xml:space="preserve"> [ ";" OWS intraPlmnCallbackRoot ";" OWS interPlmnCallbackRoot ]</w:delText>
        </w:r>
      </w:del>
    </w:p>
    <w:p w14:paraId="52BA8953" w14:textId="77777777" w:rsidR="004D01C5" w:rsidRDefault="004D01C5" w:rsidP="004D01C5">
      <w:pPr>
        <w:pStyle w:val="PL"/>
      </w:pPr>
    </w:p>
    <w:p w14:paraId="59330998" w14:textId="77777777" w:rsidR="004D01C5" w:rsidRDefault="004D01C5" w:rsidP="004D01C5">
      <w:pPr>
        <w:pStyle w:val="PL"/>
      </w:pPr>
      <w:r>
        <w:t>supportedService         = "service=" servicename</w:t>
      </w:r>
    </w:p>
    <w:p w14:paraId="16040142" w14:textId="77777777" w:rsidR="004D01C5" w:rsidRDefault="004D01C5" w:rsidP="004D01C5">
      <w:pPr>
        <w:pStyle w:val="PL"/>
      </w:pPr>
    </w:p>
    <w:p w14:paraId="32B1102D" w14:textId="77777777" w:rsidR="004D01C5" w:rsidRDefault="004D01C5" w:rsidP="004D01C5">
      <w:pPr>
        <w:pStyle w:val="PL"/>
      </w:pPr>
      <w:r>
        <w:t>servicename              = 1*( "-" / %x30-39 / %x41-5A / "_" / %x61-7A )</w:t>
      </w:r>
    </w:p>
    <w:p w14:paraId="4DC667F6" w14:textId="77777777" w:rsidR="004D01C5" w:rsidRDefault="004D01C5" w:rsidP="004D01C5">
      <w:pPr>
        <w:pStyle w:val="PL"/>
      </w:pPr>
    </w:p>
    <w:p w14:paraId="4F8F2B7F" w14:textId="77777777" w:rsidR="004D01C5" w:rsidRDefault="004D01C5" w:rsidP="004D01C5">
      <w:pPr>
        <w:pStyle w:val="PL"/>
      </w:pPr>
      <w:r>
        <w:t>supportedVersions        = "apiversion=" "(" OWS</w:t>
      </w:r>
    </w:p>
    <w:p w14:paraId="42848CE4" w14:textId="77777777" w:rsidR="004D01C5" w:rsidRDefault="004D01C5" w:rsidP="004D01C5">
      <w:pPr>
        <w:pStyle w:val="PL"/>
      </w:pPr>
      <w:r>
        <w:t xml:space="preserve">                           [ apimajorversion *( RWS apimajorversion ) OWS ] ")"</w:t>
      </w:r>
    </w:p>
    <w:p w14:paraId="721DD3ED" w14:textId="77777777" w:rsidR="004D01C5" w:rsidRDefault="004D01C5" w:rsidP="004D01C5">
      <w:pPr>
        <w:pStyle w:val="PL"/>
      </w:pPr>
    </w:p>
    <w:p w14:paraId="7D5827C6" w14:textId="77777777" w:rsidR="004D01C5" w:rsidRDefault="004D01C5" w:rsidP="004D01C5">
      <w:pPr>
        <w:pStyle w:val="PL"/>
      </w:pPr>
      <w:r>
        <w:t>apimajorversion          = %x31-39 [ *DIGIT ]</w:t>
      </w:r>
    </w:p>
    <w:p w14:paraId="39FAE0B9" w14:textId="77777777" w:rsidR="004D01C5" w:rsidRDefault="004D01C5" w:rsidP="004D01C5">
      <w:pPr>
        <w:pStyle w:val="PL"/>
      </w:pPr>
    </w:p>
    <w:p w14:paraId="688BF48B" w14:textId="77777777" w:rsidR="004D01C5" w:rsidRDefault="004D01C5" w:rsidP="004D01C5">
      <w:pPr>
        <w:pStyle w:val="PL"/>
      </w:pPr>
      <w:r>
        <w:t>supportedFeatures        = "supportedfeatures=" features</w:t>
      </w:r>
    </w:p>
    <w:p w14:paraId="5C316271" w14:textId="77777777" w:rsidR="004D01C5" w:rsidRDefault="004D01C5" w:rsidP="004D01C5">
      <w:pPr>
        <w:pStyle w:val="PL"/>
      </w:pPr>
    </w:p>
    <w:p w14:paraId="6D9A831B" w14:textId="77777777" w:rsidR="004D01C5" w:rsidRDefault="004D01C5" w:rsidP="004D01C5">
      <w:pPr>
        <w:pStyle w:val="PL"/>
      </w:pPr>
      <w:r>
        <w:t>features                 = *HEXDIG</w:t>
      </w:r>
    </w:p>
    <w:p w14:paraId="5BA49EE3" w14:textId="77777777" w:rsidR="004D01C5" w:rsidRDefault="004D01C5" w:rsidP="004D01C5">
      <w:pPr>
        <w:pStyle w:val="PL"/>
      </w:pPr>
    </w:p>
    <w:p w14:paraId="557062E0" w14:textId="77777777" w:rsidR="004D01C5" w:rsidRDefault="004D01C5" w:rsidP="004D01C5">
      <w:pPr>
        <w:pStyle w:val="PL"/>
      </w:pPr>
      <w:r>
        <w:t>acceptEncoding           = "acceptencoding=" %x22 encodingList %x22</w:t>
      </w:r>
    </w:p>
    <w:p w14:paraId="538E013E" w14:textId="77777777" w:rsidR="004D01C5" w:rsidRDefault="004D01C5" w:rsidP="004D01C5">
      <w:pPr>
        <w:pStyle w:val="PL"/>
      </w:pPr>
    </w:p>
    <w:p w14:paraId="09D28783" w14:textId="77777777" w:rsidR="004D01C5" w:rsidRDefault="004D01C5" w:rsidP="004D01C5">
      <w:pPr>
        <w:pStyle w:val="PL"/>
      </w:pPr>
      <w:r>
        <w:t>encodingList             = [ encoding-element *( OWS "," OWS encoding-element ) ]</w:t>
      </w:r>
    </w:p>
    <w:p w14:paraId="6CA553DA" w14:textId="77777777" w:rsidR="004D01C5" w:rsidRDefault="004D01C5" w:rsidP="004D01C5">
      <w:pPr>
        <w:pStyle w:val="PL"/>
      </w:pPr>
    </w:p>
    <w:p w14:paraId="1D8EB2EE" w14:textId="77777777" w:rsidR="004D01C5" w:rsidRDefault="004D01C5" w:rsidP="004D01C5">
      <w:pPr>
        <w:pStyle w:val="PL"/>
      </w:pPr>
      <w:r>
        <w:t>intraPlmnCallbackRoot    = "intraPlmnCallbackRoot="</w:t>
      </w:r>
    </w:p>
    <w:p w14:paraId="06731B1F" w14:textId="77777777" w:rsidR="004D01C5" w:rsidRDefault="004D01C5" w:rsidP="004D01C5">
      <w:pPr>
        <w:pStyle w:val="PL"/>
      </w:pPr>
      <w:r>
        <w:t xml:space="preserve">                           DQUOTE sbi-scheme "://" sbi-authority [ prefix ] DQUOTE</w:t>
      </w:r>
    </w:p>
    <w:p w14:paraId="08E432C1" w14:textId="77777777" w:rsidR="004D01C5" w:rsidRDefault="004D01C5" w:rsidP="004D01C5">
      <w:pPr>
        <w:pStyle w:val="PL"/>
      </w:pPr>
    </w:p>
    <w:p w14:paraId="357BDC52" w14:textId="77777777" w:rsidR="004D01C5" w:rsidRDefault="004D01C5" w:rsidP="004D01C5">
      <w:pPr>
        <w:pStyle w:val="PL"/>
      </w:pPr>
      <w:r>
        <w:t>interPlmnCallbackRoot    = "interPlmnCallbackRoot="</w:t>
      </w:r>
    </w:p>
    <w:p w14:paraId="6BC01732" w14:textId="77777777" w:rsidR="004D01C5" w:rsidRDefault="004D01C5" w:rsidP="004D01C5">
      <w:pPr>
        <w:pStyle w:val="PL"/>
      </w:pPr>
      <w:r>
        <w:t xml:space="preserve">                           DQUOTE sbi-scheme "://" sbi-authority [ prefix ] DQUOTE</w:t>
      </w:r>
    </w:p>
    <w:p w14:paraId="4346B819" w14:textId="77777777" w:rsidR="004D01C5" w:rsidRDefault="004D01C5" w:rsidP="004D01C5">
      <w:pPr>
        <w:pStyle w:val="PL"/>
      </w:pPr>
    </w:p>
    <w:p w14:paraId="0B117652" w14:textId="77777777" w:rsidR="004D01C5" w:rsidRDefault="004D01C5" w:rsidP="004D01C5">
      <w:pPr>
        <w:pStyle w:val="PL"/>
      </w:pPr>
      <w:r>
        <w:t>callback-uri-prefix      = "callback-uri-prefix=" DQUOTE prefix DQUOTE</w:t>
      </w:r>
    </w:p>
    <w:p w14:paraId="37F4D618" w14:textId="77777777" w:rsidR="004D01C5" w:rsidRDefault="004D01C5" w:rsidP="004D01C5">
      <w:pPr>
        <w:pStyle w:val="PL"/>
      </w:pPr>
    </w:p>
    <w:p w14:paraId="4D2C26D1" w14:textId="678FCE97" w:rsidR="00A90A37" w:rsidRDefault="00A90A37" w:rsidP="00A90A37">
      <w:pPr>
        <w:pStyle w:val="PL"/>
        <w:rPr>
          <w:ins w:id="114" w:author="Ericsson JL CT4#122" w:date="2024-03-25T11:30:00Z"/>
          <w:lang w:eastAsia="zh-CN"/>
        </w:rPr>
      </w:pPr>
      <w:ins w:id="115" w:author="Ericsson JL CT4#122" w:date="2024-03-25T11:30:00Z">
        <w:r>
          <w:rPr>
            <w:lang w:eastAsia="zh-CN"/>
          </w:rPr>
          <w:t>intermediateNfIndication = "intermediate-nf=" intermed</w:t>
        </w:r>
      </w:ins>
      <w:ins w:id="116" w:author="Frank, 2024-05 meeting" w:date="2024-05-30T10:18:00Z">
        <w:r w:rsidR="00AD5D05">
          <w:rPr>
            <w:lang w:eastAsia="zh-CN"/>
          </w:rPr>
          <w:t>i</w:t>
        </w:r>
      </w:ins>
      <w:ins w:id="117" w:author="Ericsson JL CT4#122" w:date="2024-03-25T11:30:00Z">
        <w:r>
          <w:rPr>
            <w:lang w:eastAsia="zh-CN"/>
          </w:rPr>
          <w:t>ateNfValue</w:t>
        </w:r>
      </w:ins>
    </w:p>
    <w:p w14:paraId="31D9F738" w14:textId="77777777" w:rsidR="00A90A37" w:rsidRDefault="00A90A37" w:rsidP="00A90A37">
      <w:pPr>
        <w:pStyle w:val="PL"/>
        <w:rPr>
          <w:ins w:id="118" w:author="Ericsson JL CT4#122" w:date="2024-03-25T11:30:00Z"/>
          <w:lang w:eastAsia="zh-CN"/>
        </w:rPr>
      </w:pPr>
    </w:p>
    <w:p w14:paraId="11EDF5BD" w14:textId="4B1C4FF4" w:rsidR="00A90A37" w:rsidRDefault="00A90A37" w:rsidP="00A90A37">
      <w:pPr>
        <w:pStyle w:val="PL"/>
        <w:rPr>
          <w:ins w:id="119" w:author="Ericsson JL CT4#122" w:date="2024-03-25T11:30:00Z"/>
        </w:rPr>
      </w:pPr>
      <w:ins w:id="120" w:author="Ericsson JL CT4#122" w:date="2024-03-25T11:30:00Z">
        <w:r>
          <w:rPr>
            <w:lang w:eastAsia="zh-CN"/>
          </w:rPr>
          <w:t>intermed</w:t>
        </w:r>
      </w:ins>
      <w:ins w:id="121" w:author="Frank, 2024-05 meeting" w:date="2024-05-30T10:19:00Z">
        <w:r w:rsidR="00AD5D05">
          <w:rPr>
            <w:lang w:eastAsia="zh-CN"/>
          </w:rPr>
          <w:t>i</w:t>
        </w:r>
      </w:ins>
      <w:ins w:id="122" w:author="Ericsson JL CT4#122" w:date="2024-03-25T11:30:00Z">
        <w:r>
          <w:rPr>
            <w:lang w:eastAsia="zh-CN"/>
          </w:rPr>
          <w:t>ateNfValue</w:t>
        </w:r>
        <w:r>
          <w:t xml:space="preserve">      = "true"</w:t>
        </w:r>
      </w:ins>
    </w:p>
    <w:p w14:paraId="46C63A4C" w14:textId="77777777" w:rsidR="004D01C5" w:rsidRDefault="004D01C5" w:rsidP="004D01C5">
      <w:pPr>
        <w:pStyle w:val="PL"/>
      </w:pPr>
    </w:p>
    <w:p w14:paraId="3DB75ECF" w14:textId="77777777" w:rsidR="004D01C5" w:rsidRDefault="004D01C5" w:rsidP="004D01C5">
      <w:pPr>
        <w:pStyle w:val="PL"/>
      </w:pPr>
    </w:p>
    <w:p w14:paraId="3EBD05F0" w14:textId="77777777" w:rsidR="004D01C5" w:rsidRDefault="004D01C5" w:rsidP="004D01C5">
      <w:pPr>
        <w:pStyle w:val="PL"/>
      </w:pPr>
      <w:r>
        <w:t>;</w:t>
      </w:r>
    </w:p>
    <w:p w14:paraId="7499A0C0" w14:textId="77777777" w:rsidR="004D01C5" w:rsidRDefault="004D01C5" w:rsidP="004D01C5">
      <w:pPr>
        <w:pStyle w:val="PL"/>
      </w:pPr>
      <w:r>
        <w:t>; Header: 3gpp-Sbi-Response-Info</w:t>
      </w:r>
    </w:p>
    <w:p w14:paraId="44B8DA6A" w14:textId="77777777" w:rsidR="004D01C5" w:rsidRDefault="004D01C5" w:rsidP="004D01C5">
      <w:pPr>
        <w:pStyle w:val="PL"/>
      </w:pPr>
      <w:r>
        <w:t>;</w:t>
      </w:r>
    </w:p>
    <w:p w14:paraId="029FE74F" w14:textId="77777777" w:rsidR="004D01C5" w:rsidRDefault="004D01C5" w:rsidP="004D01C5">
      <w:pPr>
        <w:pStyle w:val="PL"/>
      </w:pPr>
    </w:p>
    <w:p w14:paraId="4B796A29" w14:textId="77777777" w:rsidR="004D01C5" w:rsidRDefault="004D01C5" w:rsidP="004D01C5">
      <w:pPr>
        <w:pStyle w:val="PL"/>
      </w:pPr>
      <w:r>
        <w:t>Sbi-Response-Info-Header = "3gpp-Sbi-Response-Info:" OWS</w:t>
      </w:r>
    </w:p>
    <w:p w14:paraId="0BEA8409" w14:textId="77777777" w:rsidR="004D01C5" w:rsidRDefault="004D01C5" w:rsidP="004D01C5">
      <w:pPr>
        <w:pStyle w:val="PL"/>
      </w:pPr>
      <w:r>
        <w:t xml:space="preserve">                           resp-info-param *( OWS ";" OWS resp-info-param ) OWS</w:t>
      </w:r>
    </w:p>
    <w:p w14:paraId="3ED80F48" w14:textId="77777777" w:rsidR="004D01C5" w:rsidRDefault="004D01C5" w:rsidP="004D01C5">
      <w:pPr>
        <w:pStyle w:val="PL"/>
      </w:pPr>
    </w:p>
    <w:p w14:paraId="01CF17F9" w14:textId="77777777" w:rsidR="004D01C5" w:rsidRDefault="004D01C5" w:rsidP="004D01C5">
      <w:pPr>
        <w:pStyle w:val="PL"/>
      </w:pPr>
      <w:r>
        <w:t>resp-info-param          = resp-info-param-name "=" OWS resp-info-param-value</w:t>
      </w:r>
    </w:p>
    <w:p w14:paraId="00D764A2" w14:textId="77777777" w:rsidR="004D01C5" w:rsidRDefault="004D01C5" w:rsidP="004D01C5">
      <w:pPr>
        <w:pStyle w:val="PL"/>
      </w:pPr>
    </w:p>
    <w:p w14:paraId="623C3EAB" w14:textId="77777777" w:rsidR="004D01C5" w:rsidRDefault="004D01C5" w:rsidP="004D01C5">
      <w:pPr>
        <w:pStyle w:val="PL"/>
      </w:pPr>
      <w:r>
        <w:t>resp-info-param-name     = "request-retransmitted"</w:t>
      </w:r>
    </w:p>
    <w:p w14:paraId="3C3D1037" w14:textId="77777777" w:rsidR="004D01C5" w:rsidRDefault="004D01C5" w:rsidP="004D01C5">
      <w:pPr>
        <w:pStyle w:val="PL"/>
      </w:pPr>
      <w:r>
        <w:t xml:space="preserve">                         / "nfinst"</w:t>
      </w:r>
    </w:p>
    <w:p w14:paraId="0DA3DC82" w14:textId="77777777" w:rsidR="004D01C5" w:rsidRDefault="004D01C5" w:rsidP="004D01C5">
      <w:pPr>
        <w:pStyle w:val="PL"/>
      </w:pPr>
      <w:r>
        <w:t xml:space="preserve">                         / "nfset"</w:t>
      </w:r>
    </w:p>
    <w:p w14:paraId="624F287D" w14:textId="77777777" w:rsidR="004D01C5" w:rsidRDefault="004D01C5" w:rsidP="004D01C5">
      <w:pPr>
        <w:pStyle w:val="PL"/>
      </w:pPr>
      <w:r>
        <w:t xml:space="preserve">                         / "nfservinst"</w:t>
      </w:r>
    </w:p>
    <w:p w14:paraId="11D12545" w14:textId="77777777" w:rsidR="004D01C5" w:rsidRDefault="004D01C5" w:rsidP="004D01C5">
      <w:pPr>
        <w:pStyle w:val="PL"/>
      </w:pPr>
      <w:r>
        <w:t xml:space="preserve">                         / "nfserviceset"</w:t>
      </w:r>
    </w:p>
    <w:p w14:paraId="1F8F8416" w14:textId="77777777" w:rsidR="004D01C5" w:rsidRDefault="004D01C5" w:rsidP="004D01C5">
      <w:pPr>
        <w:pStyle w:val="PL"/>
      </w:pPr>
      <w:r>
        <w:t xml:space="preserve">                         / "context-transferred"</w:t>
      </w:r>
    </w:p>
    <w:p w14:paraId="5FCB066C" w14:textId="77777777" w:rsidR="004D01C5" w:rsidRDefault="004D01C5" w:rsidP="004D01C5">
      <w:pPr>
        <w:pStyle w:val="PL"/>
      </w:pPr>
      <w:r>
        <w:t xml:space="preserve">                         / "no-retry"</w:t>
      </w:r>
    </w:p>
    <w:p w14:paraId="0AC2538D" w14:textId="77777777" w:rsidR="004D01C5" w:rsidRDefault="004D01C5" w:rsidP="004D01C5">
      <w:pPr>
        <w:pStyle w:val="PL"/>
      </w:pPr>
      <w:r>
        <w:t xml:space="preserve">                         / token</w:t>
      </w:r>
    </w:p>
    <w:p w14:paraId="5C0BF46E" w14:textId="77777777" w:rsidR="004D01C5" w:rsidRDefault="004D01C5" w:rsidP="004D01C5">
      <w:pPr>
        <w:pStyle w:val="PL"/>
      </w:pPr>
    </w:p>
    <w:p w14:paraId="51AD003E" w14:textId="77777777" w:rsidR="004D01C5" w:rsidRDefault="004D01C5" w:rsidP="004D01C5">
      <w:pPr>
        <w:pStyle w:val="PL"/>
      </w:pPr>
      <w:r>
        <w:t>resp-info-param-value    = token</w:t>
      </w:r>
    </w:p>
    <w:p w14:paraId="74EF3405" w14:textId="77777777" w:rsidR="004D01C5" w:rsidRDefault="004D01C5" w:rsidP="004D01C5">
      <w:pPr>
        <w:pStyle w:val="PL"/>
      </w:pPr>
    </w:p>
    <w:p w14:paraId="17AB9A6E" w14:textId="77777777" w:rsidR="004D01C5" w:rsidRDefault="004D01C5" w:rsidP="004D01C5">
      <w:pPr>
        <w:pStyle w:val="PL"/>
      </w:pPr>
    </w:p>
    <w:p w14:paraId="2D50361E" w14:textId="77777777" w:rsidR="004D01C5" w:rsidRDefault="004D01C5" w:rsidP="004D01C5">
      <w:pPr>
        <w:pStyle w:val="PL"/>
      </w:pPr>
    </w:p>
    <w:p w14:paraId="7938F3AA" w14:textId="77777777" w:rsidR="004D01C5" w:rsidRDefault="004D01C5" w:rsidP="004D01C5">
      <w:pPr>
        <w:pStyle w:val="PL"/>
      </w:pPr>
      <w:r>
        <w:t>;</w:t>
      </w:r>
    </w:p>
    <w:p w14:paraId="18E8A7A3" w14:textId="77777777" w:rsidR="004D01C5" w:rsidRDefault="004D01C5" w:rsidP="004D01C5">
      <w:pPr>
        <w:pStyle w:val="PL"/>
      </w:pPr>
      <w:r>
        <w:t>; Header: 3gpp-Sbi-Selection-Info</w:t>
      </w:r>
    </w:p>
    <w:p w14:paraId="3073DAD4" w14:textId="77777777" w:rsidR="004D01C5" w:rsidRDefault="004D01C5" w:rsidP="004D01C5">
      <w:pPr>
        <w:pStyle w:val="PL"/>
      </w:pPr>
      <w:r>
        <w:t>;</w:t>
      </w:r>
    </w:p>
    <w:p w14:paraId="679EBCD9" w14:textId="77777777" w:rsidR="004D01C5" w:rsidRDefault="004D01C5" w:rsidP="004D01C5">
      <w:pPr>
        <w:pStyle w:val="PL"/>
      </w:pPr>
    </w:p>
    <w:p w14:paraId="4FBFB5C3" w14:textId="77777777" w:rsidR="004D01C5" w:rsidRDefault="004D01C5" w:rsidP="004D01C5">
      <w:pPr>
        <w:pStyle w:val="PL"/>
      </w:pPr>
      <w:r>
        <w:t>Sbi-Selection-Info-Header = "3gpp-Sbi-Selection-Info:" OWS</w:t>
      </w:r>
    </w:p>
    <w:p w14:paraId="08ACC705" w14:textId="77777777" w:rsidR="004D01C5" w:rsidRDefault="004D01C5" w:rsidP="004D01C5">
      <w:pPr>
        <w:pStyle w:val="PL"/>
      </w:pPr>
      <w:r>
        <w:t xml:space="preserve">                            selection-info-element *( OWS "," OWS selection-info-element ) OWS</w:t>
      </w:r>
    </w:p>
    <w:p w14:paraId="675BC1BD" w14:textId="77777777" w:rsidR="004D01C5" w:rsidRDefault="004D01C5" w:rsidP="004D01C5">
      <w:pPr>
        <w:pStyle w:val="PL"/>
      </w:pPr>
    </w:p>
    <w:p w14:paraId="46244EF8" w14:textId="77777777" w:rsidR="004D01C5" w:rsidRDefault="004D01C5" w:rsidP="004D01C5">
      <w:pPr>
        <w:pStyle w:val="PL"/>
      </w:pPr>
      <w:r>
        <w:t>selection-info-element    = ( "reselection=" reselectionvalue *( ";" OWS selection-criteria ) )</w:t>
      </w:r>
    </w:p>
    <w:p w14:paraId="79F65BBA" w14:textId="77777777" w:rsidR="004D01C5" w:rsidRDefault="004D01C5" w:rsidP="004D01C5">
      <w:pPr>
        <w:pStyle w:val="PL"/>
      </w:pPr>
      <w:r>
        <w:t xml:space="preserve">                          / ( selection-criteria *( ";" OWS selection-criteria ) )</w:t>
      </w:r>
    </w:p>
    <w:p w14:paraId="7B29F464" w14:textId="77777777" w:rsidR="004D01C5" w:rsidRDefault="004D01C5" w:rsidP="004D01C5">
      <w:pPr>
        <w:pStyle w:val="PL"/>
      </w:pPr>
    </w:p>
    <w:p w14:paraId="13918A0E" w14:textId="77777777" w:rsidR="004D01C5" w:rsidRDefault="004D01C5" w:rsidP="004D01C5">
      <w:pPr>
        <w:pStyle w:val="PL"/>
      </w:pPr>
      <w:r>
        <w:t>reselectionvalue          = "true" / "false"</w:t>
      </w:r>
    </w:p>
    <w:p w14:paraId="5169F9F3" w14:textId="77777777" w:rsidR="004D01C5" w:rsidRDefault="004D01C5" w:rsidP="004D01C5">
      <w:pPr>
        <w:pStyle w:val="PL"/>
      </w:pPr>
    </w:p>
    <w:p w14:paraId="69A6C853" w14:textId="77777777" w:rsidR="004D01C5" w:rsidRDefault="004D01C5" w:rsidP="004D01C5">
      <w:pPr>
        <w:pStyle w:val="PL"/>
      </w:pPr>
      <w:r>
        <w:t>selection-criteria        = selection-action "=" token</w:t>
      </w:r>
    </w:p>
    <w:p w14:paraId="3E600B51" w14:textId="77777777" w:rsidR="004D01C5" w:rsidRDefault="004D01C5" w:rsidP="004D01C5">
      <w:pPr>
        <w:pStyle w:val="PL"/>
      </w:pPr>
    </w:p>
    <w:p w14:paraId="059F033D" w14:textId="77777777" w:rsidR="004D01C5" w:rsidRDefault="004D01C5" w:rsidP="004D01C5">
      <w:pPr>
        <w:pStyle w:val="PL"/>
      </w:pPr>
      <w:r>
        <w:t>selection-action          = "not-select-nfservinst"</w:t>
      </w:r>
    </w:p>
    <w:p w14:paraId="404BE259" w14:textId="77777777" w:rsidR="004D01C5" w:rsidRDefault="004D01C5" w:rsidP="004D01C5">
      <w:pPr>
        <w:pStyle w:val="PL"/>
      </w:pPr>
      <w:r>
        <w:t xml:space="preserve">                          / "not-select-nfserviceset"</w:t>
      </w:r>
    </w:p>
    <w:p w14:paraId="3A374A19" w14:textId="77777777" w:rsidR="004D01C5" w:rsidRDefault="004D01C5" w:rsidP="004D01C5">
      <w:pPr>
        <w:pStyle w:val="PL"/>
      </w:pPr>
      <w:r>
        <w:t xml:space="preserve">                          / "not-select-nfinst"</w:t>
      </w:r>
    </w:p>
    <w:p w14:paraId="76226BC8" w14:textId="77777777" w:rsidR="004D01C5" w:rsidRDefault="004D01C5" w:rsidP="004D01C5">
      <w:pPr>
        <w:pStyle w:val="PL"/>
      </w:pPr>
      <w:r>
        <w:t xml:space="preserve">                          / "not-select-nfset"</w:t>
      </w:r>
    </w:p>
    <w:p w14:paraId="218DDB88" w14:textId="77777777" w:rsidR="004D01C5" w:rsidRDefault="004D01C5" w:rsidP="004D01C5">
      <w:pPr>
        <w:pStyle w:val="PL"/>
      </w:pPr>
    </w:p>
    <w:p w14:paraId="5A2BBE41" w14:textId="77777777" w:rsidR="004D01C5" w:rsidRDefault="004D01C5" w:rsidP="004D01C5">
      <w:pPr>
        <w:pStyle w:val="PL"/>
      </w:pPr>
    </w:p>
    <w:p w14:paraId="5B2EB940" w14:textId="77777777" w:rsidR="004D01C5" w:rsidRDefault="004D01C5" w:rsidP="004D01C5">
      <w:pPr>
        <w:pStyle w:val="PL"/>
      </w:pPr>
    </w:p>
    <w:p w14:paraId="2A85ACD6" w14:textId="77777777" w:rsidR="004D01C5" w:rsidRDefault="004D01C5" w:rsidP="004D01C5">
      <w:pPr>
        <w:pStyle w:val="PL"/>
      </w:pPr>
      <w:r>
        <w:t>;</w:t>
      </w:r>
    </w:p>
    <w:p w14:paraId="65444663" w14:textId="77777777" w:rsidR="004D01C5" w:rsidRDefault="004D01C5" w:rsidP="004D01C5">
      <w:pPr>
        <w:pStyle w:val="PL"/>
      </w:pPr>
      <w:r>
        <w:t>; Header: 3gpp-Sbi-Interplmn-Purpose</w:t>
      </w:r>
    </w:p>
    <w:p w14:paraId="074D2A19" w14:textId="77777777" w:rsidR="004D01C5" w:rsidRDefault="004D01C5" w:rsidP="004D01C5">
      <w:pPr>
        <w:pStyle w:val="PL"/>
      </w:pPr>
      <w:r>
        <w:t>;</w:t>
      </w:r>
    </w:p>
    <w:p w14:paraId="3654A44D" w14:textId="77777777" w:rsidR="004D01C5" w:rsidRDefault="004D01C5" w:rsidP="004D01C5">
      <w:pPr>
        <w:pStyle w:val="PL"/>
      </w:pPr>
    </w:p>
    <w:p w14:paraId="682FDFAF" w14:textId="77777777" w:rsidR="004D01C5" w:rsidRDefault="004D01C5" w:rsidP="004D01C5">
      <w:pPr>
        <w:pStyle w:val="PL"/>
      </w:pPr>
      <w:r>
        <w:lastRenderedPageBreak/>
        <w:t>Sbi-Interplmn-Purpose-Header = "3gpp-Sbi-Interplmn-Purpose:" OWS N32Purpose ":" OWS</w:t>
      </w:r>
    </w:p>
    <w:p w14:paraId="0FA521E1" w14:textId="77777777" w:rsidR="004D01C5" w:rsidRDefault="004D01C5" w:rsidP="004D01C5">
      <w:pPr>
        <w:pStyle w:val="PL"/>
      </w:pPr>
      <w:r>
        <w:t xml:space="preserve">                               additional-info OWS</w:t>
      </w:r>
    </w:p>
    <w:p w14:paraId="4D117E64" w14:textId="77777777" w:rsidR="004D01C5" w:rsidRDefault="004D01C5" w:rsidP="004D01C5">
      <w:pPr>
        <w:pStyle w:val="PL"/>
      </w:pPr>
    </w:p>
    <w:p w14:paraId="332AB15F" w14:textId="77777777" w:rsidR="004D01C5" w:rsidRDefault="004D01C5" w:rsidP="004D01C5">
      <w:pPr>
        <w:pStyle w:val="PL"/>
      </w:pPr>
      <w:r>
        <w:t>N32Purpose                   = "ROAMING"</w:t>
      </w:r>
    </w:p>
    <w:p w14:paraId="07E36AB3" w14:textId="77777777" w:rsidR="004D01C5" w:rsidRDefault="004D01C5" w:rsidP="004D01C5">
      <w:pPr>
        <w:pStyle w:val="PL"/>
      </w:pPr>
      <w:r>
        <w:t xml:space="preserve">                             / "INTER_PLMN_MOBILITY"</w:t>
      </w:r>
    </w:p>
    <w:p w14:paraId="3A80F8B2" w14:textId="77777777" w:rsidR="004D01C5" w:rsidRDefault="004D01C5" w:rsidP="004D01C5">
      <w:pPr>
        <w:pStyle w:val="PL"/>
      </w:pPr>
      <w:r>
        <w:t xml:space="preserve">                             / "SMS_INTERCONNECT"</w:t>
      </w:r>
    </w:p>
    <w:p w14:paraId="00D189D4" w14:textId="77777777" w:rsidR="004D01C5" w:rsidRDefault="004D01C5" w:rsidP="004D01C5">
      <w:pPr>
        <w:pStyle w:val="PL"/>
      </w:pPr>
      <w:r>
        <w:t xml:space="preserve">                             / "ROAMING_TEST"</w:t>
      </w:r>
    </w:p>
    <w:p w14:paraId="01A1303C" w14:textId="77777777" w:rsidR="004D01C5" w:rsidRDefault="004D01C5" w:rsidP="004D01C5">
      <w:pPr>
        <w:pStyle w:val="PL"/>
      </w:pPr>
      <w:r>
        <w:t xml:space="preserve">                             / "INTER_PLMN_MOBILITY_TEST"</w:t>
      </w:r>
    </w:p>
    <w:p w14:paraId="1FC41357" w14:textId="77777777" w:rsidR="004D01C5" w:rsidRDefault="004D01C5" w:rsidP="004D01C5">
      <w:pPr>
        <w:pStyle w:val="PL"/>
      </w:pPr>
      <w:r>
        <w:t xml:space="preserve">                             / "SMS_INTERCONNECT_TEST"</w:t>
      </w:r>
    </w:p>
    <w:p w14:paraId="4026AFA8" w14:textId="77777777" w:rsidR="004D01C5" w:rsidRDefault="004D01C5" w:rsidP="004D01C5">
      <w:pPr>
        <w:pStyle w:val="PL"/>
      </w:pPr>
      <w:r>
        <w:t xml:space="preserve">                             / "SNPN_INTERCONNECT"</w:t>
      </w:r>
    </w:p>
    <w:p w14:paraId="272D9052" w14:textId="77777777" w:rsidR="004D01C5" w:rsidRDefault="004D01C5" w:rsidP="004D01C5">
      <w:pPr>
        <w:pStyle w:val="PL"/>
      </w:pPr>
      <w:r>
        <w:t xml:space="preserve">                             / "SNPN_INTERCONNECT_TEST"</w:t>
      </w:r>
    </w:p>
    <w:p w14:paraId="1A065223" w14:textId="77777777" w:rsidR="004D01C5" w:rsidRDefault="004D01C5" w:rsidP="004D01C5">
      <w:pPr>
        <w:pStyle w:val="PL"/>
      </w:pPr>
      <w:r>
        <w:t xml:space="preserve">                             / "DISASTER_ROAMING"</w:t>
      </w:r>
    </w:p>
    <w:p w14:paraId="7F89D2F7" w14:textId="77777777" w:rsidR="004D01C5" w:rsidRDefault="004D01C5" w:rsidP="004D01C5">
      <w:pPr>
        <w:pStyle w:val="PL"/>
      </w:pPr>
      <w:r>
        <w:t xml:space="preserve">                             / "DISASTER_ROAMING_TEST"</w:t>
      </w:r>
    </w:p>
    <w:p w14:paraId="656F4E28" w14:textId="77777777" w:rsidR="004D01C5" w:rsidRDefault="004D01C5" w:rsidP="004D01C5">
      <w:pPr>
        <w:pStyle w:val="PL"/>
      </w:pPr>
      <w:r>
        <w:t xml:space="preserve">                             / token</w:t>
      </w:r>
    </w:p>
    <w:p w14:paraId="7A163B41" w14:textId="77777777" w:rsidR="004D01C5" w:rsidRDefault="004D01C5" w:rsidP="004D01C5">
      <w:pPr>
        <w:pStyle w:val="PL"/>
      </w:pPr>
    </w:p>
    <w:p w14:paraId="41EC2DF1" w14:textId="77777777" w:rsidR="004D01C5" w:rsidRDefault="004D01C5" w:rsidP="004D01C5">
      <w:pPr>
        <w:pStyle w:val="PL"/>
      </w:pPr>
      <w:r>
        <w:t>additional-info              = token</w:t>
      </w:r>
    </w:p>
    <w:p w14:paraId="1CAB3DCF" w14:textId="77777777" w:rsidR="004D01C5" w:rsidRDefault="004D01C5" w:rsidP="004D01C5">
      <w:pPr>
        <w:pStyle w:val="PL"/>
      </w:pPr>
    </w:p>
    <w:p w14:paraId="706EFE12" w14:textId="77777777" w:rsidR="004D01C5" w:rsidRDefault="004D01C5" w:rsidP="004D01C5">
      <w:pPr>
        <w:pStyle w:val="PL"/>
      </w:pPr>
    </w:p>
    <w:p w14:paraId="6D15EA81" w14:textId="77777777" w:rsidR="004D01C5" w:rsidRDefault="004D01C5" w:rsidP="004D01C5">
      <w:pPr>
        <w:pStyle w:val="PL"/>
      </w:pPr>
    </w:p>
    <w:p w14:paraId="7CD23B57" w14:textId="77777777" w:rsidR="004D01C5" w:rsidRDefault="004D01C5" w:rsidP="004D01C5">
      <w:pPr>
        <w:pStyle w:val="PL"/>
      </w:pPr>
      <w:r>
        <w:t>;</w:t>
      </w:r>
    </w:p>
    <w:p w14:paraId="283B68C6" w14:textId="77777777" w:rsidR="004D01C5" w:rsidRDefault="004D01C5" w:rsidP="004D01C5">
      <w:pPr>
        <w:pStyle w:val="PL"/>
      </w:pPr>
      <w:r>
        <w:t>; Header: 3gpp-Sbi-Request-Info</w:t>
      </w:r>
    </w:p>
    <w:p w14:paraId="0A2F4AA0" w14:textId="77777777" w:rsidR="004D01C5" w:rsidRDefault="004D01C5" w:rsidP="004D01C5">
      <w:pPr>
        <w:pStyle w:val="PL"/>
      </w:pPr>
      <w:r>
        <w:t>;</w:t>
      </w:r>
    </w:p>
    <w:p w14:paraId="534E95AB" w14:textId="77777777" w:rsidR="004D01C5" w:rsidRDefault="004D01C5" w:rsidP="004D01C5">
      <w:pPr>
        <w:pStyle w:val="PL"/>
      </w:pPr>
    </w:p>
    <w:p w14:paraId="08D0AE25" w14:textId="77777777" w:rsidR="004D01C5" w:rsidRDefault="004D01C5" w:rsidP="004D01C5">
      <w:pPr>
        <w:pStyle w:val="PL"/>
      </w:pPr>
      <w:r>
        <w:t>Sbi-Request-Info-Header = "3gpp-Sbi-Request-Info:" OWS req-param *( ";" OWS req-param ) OWS</w:t>
      </w:r>
    </w:p>
    <w:p w14:paraId="48B57FEE" w14:textId="77777777" w:rsidR="004D01C5" w:rsidRDefault="004D01C5" w:rsidP="004D01C5">
      <w:pPr>
        <w:pStyle w:val="PL"/>
      </w:pPr>
    </w:p>
    <w:p w14:paraId="75F9BA07" w14:textId="77777777" w:rsidR="004D01C5" w:rsidRDefault="004D01C5" w:rsidP="004D01C5">
      <w:pPr>
        <w:pStyle w:val="PL"/>
      </w:pPr>
      <w:r>
        <w:t>req-param               = req-param-name "=" OWS req-param-value</w:t>
      </w:r>
    </w:p>
    <w:p w14:paraId="0862A651" w14:textId="77777777" w:rsidR="004D01C5" w:rsidRDefault="004D01C5" w:rsidP="004D01C5">
      <w:pPr>
        <w:pStyle w:val="PL"/>
      </w:pPr>
    </w:p>
    <w:p w14:paraId="4B9329FF" w14:textId="77777777" w:rsidR="004D01C5" w:rsidRDefault="004D01C5" w:rsidP="004D01C5">
      <w:pPr>
        <w:pStyle w:val="PL"/>
      </w:pPr>
      <w:r>
        <w:t xml:space="preserve">req-param-name          = "retrans" </w:t>
      </w:r>
    </w:p>
    <w:p w14:paraId="67BEFACB" w14:textId="77777777" w:rsidR="004D01C5" w:rsidRDefault="004D01C5" w:rsidP="004D01C5">
      <w:pPr>
        <w:pStyle w:val="PL"/>
      </w:pPr>
      <w:r>
        <w:t xml:space="preserve">                        / "redirect"</w:t>
      </w:r>
    </w:p>
    <w:p w14:paraId="24A831D0" w14:textId="77777777" w:rsidR="004D01C5" w:rsidRDefault="004D01C5" w:rsidP="004D01C5">
      <w:pPr>
        <w:pStyle w:val="PL"/>
      </w:pPr>
      <w:r>
        <w:t xml:space="preserve">                        / "reason"</w:t>
      </w:r>
    </w:p>
    <w:p w14:paraId="638BB9E6" w14:textId="77777777" w:rsidR="004D01C5" w:rsidRDefault="004D01C5" w:rsidP="004D01C5">
      <w:pPr>
        <w:pStyle w:val="PL"/>
      </w:pPr>
      <w:r>
        <w:t xml:space="preserve">                        / "idempotency-key"</w:t>
      </w:r>
    </w:p>
    <w:p w14:paraId="02679562" w14:textId="77777777" w:rsidR="004D01C5" w:rsidRDefault="004D01C5" w:rsidP="004D01C5">
      <w:pPr>
        <w:pStyle w:val="PL"/>
      </w:pPr>
      <w:r>
        <w:t xml:space="preserve">                        / "receivedrejectioncause"</w:t>
      </w:r>
    </w:p>
    <w:p w14:paraId="5ADA887F" w14:textId="77777777" w:rsidR="004D01C5" w:rsidRDefault="004D01C5" w:rsidP="004D01C5">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0CB35D50" w14:textId="77777777" w:rsidR="004D01C5" w:rsidRDefault="004D01C5" w:rsidP="004D01C5">
      <w:pPr>
        <w:pStyle w:val="PL"/>
      </w:pPr>
      <w:r>
        <w:t xml:space="preserve">                        / </w:t>
      </w:r>
      <w:r>
        <w:rPr>
          <w:lang w:eastAsia="zh-CN"/>
        </w:rPr>
        <w:t>"nfinst"</w:t>
      </w:r>
    </w:p>
    <w:p w14:paraId="580F8321" w14:textId="77777777" w:rsidR="004D01C5" w:rsidRDefault="004D01C5" w:rsidP="004D01C5">
      <w:pPr>
        <w:pStyle w:val="PL"/>
      </w:pPr>
      <w:r>
        <w:t xml:space="preserve">                        / </w:t>
      </w:r>
      <w:r>
        <w:rPr>
          <w:lang w:eastAsia="zh-CN"/>
        </w:rPr>
        <w:t>"nfservinst"</w:t>
      </w:r>
    </w:p>
    <w:p w14:paraId="66266440" w14:textId="77777777" w:rsidR="004D01C5" w:rsidRDefault="004D01C5" w:rsidP="004D01C5">
      <w:pPr>
        <w:pStyle w:val="PL"/>
      </w:pPr>
      <w:r>
        <w:t xml:space="preserve">                        / </w:t>
      </w:r>
      <w:r>
        <w:rPr>
          <w:lang w:eastAsia="zh-CN"/>
        </w:rPr>
        <w:t>"redirection-cause"</w:t>
      </w:r>
    </w:p>
    <w:p w14:paraId="69E0CE3A" w14:textId="77777777" w:rsidR="004D01C5" w:rsidRDefault="004D01C5" w:rsidP="004D01C5">
      <w:pPr>
        <w:pStyle w:val="PL"/>
      </w:pPr>
      <w:r>
        <w:t xml:space="preserve">                        / token</w:t>
      </w:r>
    </w:p>
    <w:p w14:paraId="7054853F" w14:textId="77777777" w:rsidR="004D01C5" w:rsidRDefault="004D01C5" w:rsidP="004D01C5">
      <w:pPr>
        <w:pStyle w:val="PL"/>
      </w:pPr>
    </w:p>
    <w:p w14:paraId="7588BD97" w14:textId="77777777" w:rsidR="004D01C5" w:rsidRDefault="004D01C5" w:rsidP="004D01C5">
      <w:pPr>
        <w:pStyle w:val="PL"/>
      </w:pPr>
      <w:r>
        <w:t>req-param-value         = token</w:t>
      </w:r>
    </w:p>
    <w:p w14:paraId="19DE45DD" w14:textId="77777777" w:rsidR="004D01C5" w:rsidRDefault="004D01C5" w:rsidP="004D01C5">
      <w:pPr>
        <w:pStyle w:val="PL"/>
      </w:pPr>
    </w:p>
    <w:p w14:paraId="7F2AFA6F" w14:textId="77777777" w:rsidR="004D01C5" w:rsidRDefault="004D01C5" w:rsidP="004D01C5">
      <w:pPr>
        <w:pStyle w:val="PL"/>
      </w:pPr>
    </w:p>
    <w:p w14:paraId="2ED67BA5" w14:textId="77777777" w:rsidR="004D01C5" w:rsidRDefault="004D01C5" w:rsidP="004D01C5">
      <w:pPr>
        <w:pStyle w:val="PL"/>
      </w:pPr>
    </w:p>
    <w:p w14:paraId="75524493" w14:textId="77777777" w:rsidR="004D01C5" w:rsidRDefault="004D01C5" w:rsidP="004D01C5">
      <w:pPr>
        <w:pStyle w:val="PL"/>
      </w:pPr>
      <w:r>
        <w:t>;</w:t>
      </w:r>
    </w:p>
    <w:p w14:paraId="701DC139" w14:textId="77777777" w:rsidR="004D01C5" w:rsidRDefault="004D01C5" w:rsidP="004D01C5">
      <w:pPr>
        <w:pStyle w:val="PL"/>
      </w:pPr>
      <w:r>
        <w:t>; Header: 3gpp-Sbi-Retry-Info</w:t>
      </w:r>
    </w:p>
    <w:p w14:paraId="408A916E" w14:textId="77777777" w:rsidR="004D01C5" w:rsidRDefault="004D01C5" w:rsidP="004D01C5">
      <w:pPr>
        <w:pStyle w:val="PL"/>
      </w:pPr>
      <w:r>
        <w:t>;</w:t>
      </w:r>
    </w:p>
    <w:p w14:paraId="1EFA0E31" w14:textId="77777777" w:rsidR="004D01C5" w:rsidRDefault="004D01C5" w:rsidP="004D01C5">
      <w:pPr>
        <w:pStyle w:val="PL"/>
      </w:pPr>
    </w:p>
    <w:p w14:paraId="79FF307C" w14:textId="77777777" w:rsidR="004D01C5" w:rsidRDefault="004D01C5" w:rsidP="004D01C5">
      <w:pPr>
        <w:pStyle w:val="PL"/>
      </w:pPr>
      <w:r>
        <w:t>Sbi-Retry-Info-Header = "3gpp-Sbi-Retry-Info:" OWS retriesindication OWS</w:t>
      </w:r>
    </w:p>
    <w:p w14:paraId="4DF3F836" w14:textId="77777777" w:rsidR="004D01C5" w:rsidRDefault="004D01C5" w:rsidP="004D01C5">
      <w:pPr>
        <w:pStyle w:val="PL"/>
      </w:pPr>
    </w:p>
    <w:p w14:paraId="23861080" w14:textId="77777777" w:rsidR="004D01C5" w:rsidRDefault="004D01C5" w:rsidP="004D01C5">
      <w:pPr>
        <w:pStyle w:val="PL"/>
      </w:pPr>
      <w:r>
        <w:t>retriesindication     = "no-retries"</w:t>
      </w:r>
    </w:p>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CA18" w14:textId="77777777" w:rsidR="00B52DFB" w:rsidRDefault="00B52DFB">
      <w:r>
        <w:separator/>
      </w:r>
    </w:p>
  </w:endnote>
  <w:endnote w:type="continuationSeparator" w:id="0">
    <w:p w14:paraId="3A5FDDE4" w14:textId="77777777" w:rsidR="00B52DFB" w:rsidRDefault="00B5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A58F" w14:textId="77777777" w:rsidR="00B52DFB" w:rsidRDefault="00B52DFB">
      <w:r>
        <w:separator/>
      </w:r>
    </w:p>
  </w:footnote>
  <w:footnote w:type="continuationSeparator" w:id="0">
    <w:p w14:paraId="23ED81AE" w14:textId="77777777" w:rsidR="00B52DFB" w:rsidRDefault="00B5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Frank, 2024-05 meeting">
    <w15:presenceInfo w15:providerId="None" w15:userId="Frank, 2024-05 meeting"/>
  </w15:person>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04D6A"/>
    <w:rsid w:val="0001300C"/>
    <w:rsid w:val="000162DF"/>
    <w:rsid w:val="0001770D"/>
    <w:rsid w:val="00017971"/>
    <w:rsid w:val="00020C68"/>
    <w:rsid w:val="00022E4A"/>
    <w:rsid w:val="00023946"/>
    <w:rsid w:val="000268D5"/>
    <w:rsid w:val="0003036B"/>
    <w:rsid w:val="00030A2E"/>
    <w:rsid w:val="00032978"/>
    <w:rsid w:val="00034424"/>
    <w:rsid w:val="00040125"/>
    <w:rsid w:val="000461DD"/>
    <w:rsid w:val="0004639F"/>
    <w:rsid w:val="0004693D"/>
    <w:rsid w:val="0005682E"/>
    <w:rsid w:val="0005688F"/>
    <w:rsid w:val="0005746A"/>
    <w:rsid w:val="0006327F"/>
    <w:rsid w:val="0006583E"/>
    <w:rsid w:val="000665A9"/>
    <w:rsid w:val="000703FE"/>
    <w:rsid w:val="00071FEE"/>
    <w:rsid w:val="000756C1"/>
    <w:rsid w:val="0007598E"/>
    <w:rsid w:val="00075E77"/>
    <w:rsid w:val="000828B0"/>
    <w:rsid w:val="00084E2B"/>
    <w:rsid w:val="00092DC4"/>
    <w:rsid w:val="000A0056"/>
    <w:rsid w:val="000A0C2D"/>
    <w:rsid w:val="000A2399"/>
    <w:rsid w:val="000A4151"/>
    <w:rsid w:val="000A6394"/>
    <w:rsid w:val="000B3C36"/>
    <w:rsid w:val="000B5A4E"/>
    <w:rsid w:val="000B6282"/>
    <w:rsid w:val="000B728A"/>
    <w:rsid w:val="000B7FED"/>
    <w:rsid w:val="000C038A"/>
    <w:rsid w:val="000C3F82"/>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2210"/>
    <w:rsid w:val="0014494A"/>
    <w:rsid w:val="00145D43"/>
    <w:rsid w:val="001466BC"/>
    <w:rsid w:val="00151C10"/>
    <w:rsid w:val="001571BA"/>
    <w:rsid w:val="00163B28"/>
    <w:rsid w:val="001712AB"/>
    <w:rsid w:val="00173CE6"/>
    <w:rsid w:val="00175198"/>
    <w:rsid w:val="00175C70"/>
    <w:rsid w:val="00177851"/>
    <w:rsid w:val="0018332E"/>
    <w:rsid w:val="001869BF"/>
    <w:rsid w:val="00190AD7"/>
    <w:rsid w:val="00191D9F"/>
    <w:rsid w:val="00192C46"/>
    <w:rsid w:val="001A08B3"/>
    <w:rsid w:val="001A1385"/>
    <w:rsid w:val="001A2290"/>
    <w:rsid w:val="001A78EB"/>
    <w:rsid w:val="001A7B60"/>
    <w:rsid w:val="001B08EC"/>
    <w:rsid w:val="001B52F0"/>
    <w:rsid w:val="001B6D9C"/>
    <w:rsid w:val="001B7A65"/>
    <w:rsid w:val="001C157F"/>
    <w:rsid w:val="001C53F8"/>
    <w:rsid w:val="001C5FCB"/>
    <w:rsid w:val="001D35DC"/>
    <w:rsid w:val="001D4BDF"/>
    <w:rsid w:val="001D6331"/>
    <w:rsid w:val="001E1C22"/>
    <w:rsid w:val="001E41F3"/>
    <w:rsid w:val="001E4B4D"/>
    <w:rsid w:val="001F28DD"/>
    <w:rsid w:val="001F30ED"/>
    <w:rsid w:val="001F3197"/>
    <w:rsid w:val="001F371E"/>
    <w:rsid w:val="001F3AAB"/>
    <w:rsid w:val="001F4688"/>
    <w:rsid w:val="001F5B25"/>
    <w:rsid w:val="00203026"/>
    <w:rsid w:val="00204CE1"/>
    <w:rsid w:val="0020574D"/>
    <w:rsid w:val="0021049E"/>
    <w:rsid w:val="00216CC0"/>
    <w:rsid w:val="0022099B"/>
    <w:rsid w:val="00221AD4"/>
    <w:rsid w:val="0022361E"/>
    <w:rsid w:val="002258C3"/>
    <w:rsid w:val="00227C10"/>
    <w:rsid w:val="00231055"/>
    <w:rsid w:val="00236F89"/>
    <w:rsid w:val="00237FD2"/>
    <w:rsid w:val="00240C2A"/>
    <w:rsid w:val="00242E18"/>
    <w:rsid w:val="00243335"/>
    <w:rsid w:val="00244601"/>
    <w:rsid w:val="002454CE"/>
    <w:rsid w:val="00246968"/>
    <w:rsid w:val="002525C8"/>
    <w:rsid w:val="00253297"/>
    <w:rsid w:val="00253BCF"/>
    <w:rsid w:val="0026004D"/>
    <w:rsid w:val="00261D59"/>
    <w:rsid w:val="00263319"/>
    <w:rsid w:val="002640DD"/>
    <w:rsid w:val="002652E9"/>
    <w:rsid w:val="002660E6"/>
    <w:rsid w:val="0027167F"/>
    <w:rsid w:val="0027176A"/>
    <w:rsid w:val="00275D12"/>
    <w:rsid w:val="0028238A"/>
    <w:rsid w:val="00284FEB"/>
    <w:rsid w:val="002860C4"/>
    <w:rsid w:val="0028728C"/>
    <w:rsid w:val="00287646"/>
    <w:rsid w:val="002903D5"/>
    <w:rsid w:val="00290B9C"/>
    <w:rsid w:val="00291D59"/>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387E"/>
    <w:rsid w:val="00314D64"/>
    <w:rsid w:val="00325805"/>
    <w:rsid w:val="0032781B"/>
    <w:rsid w:val="00331457"/>
    <w:rsid w:val="003331F9"/>
    <w:rsid w:val="00333B05"/>
    <w:rsid w:val="0034023B"/>
    <w:rsid w:val="0034180E"/>
    <w:rsid w:val="00343197"/>
    <w:rsid w:val="0034445C"/>
    <w:rsid w:val="00344DB9"/>
    <w:rsid w:val="0034694A"/>
    <w:rsid w:val="00346C79"/>
    <w:rsid w:val="00352705"/>
    <w:rsid w:val="00353F5F"/>
    <w:rsid w:val="00354234"/>
    <w:rsid w:val="003609EF"/>
    <w:rsid w:val="00360B84"/>
    <w:rsid w:val="00361FF8"/>
    <w:rsid w:val="0036231A"/>
    <w:rsid w:val="00370DDC"/>
    <w:rsid w:val="0037284A"/>
    <w:rsid w:val="00374DD4"/>
    <w:rsid w:val="003818E5"/>
    <w:rsid w:val="00381CB8"/>
    <w:rsid w:val="00386798"/>
    <w:rsid w:val="00387AA1"/>
    <w:rsid w:val="00391E97"/>
    <w:rsid w:val="00395936"/>
    <w:rsid w:val="0039607F"/>
    <w:rsid w:val="0039625B"/>
    <w:rsid w:val="003A1D74"/>
    <w:rsid w:val="003A1DC6"/>
    <w:rsid w:val="003A70AE"/>
    <w:rsid w:val="003B0A36"/>
    <w:rsid w:val="003B78CC"/>
    <w:rsid w:val="003C0B2A"/>
    <w:rsid w:val="003C183E"/>
    <w:rsid w:val="003D10D4"/>
    <w:rsid w:val="003D1A1C"/>
    <w:rsid w:val="003D2295"/>
    <w:rsid w:val="003D6B19"/>
    <w:rsid w:val="003D7B46"/>
    <w:rsid w:val="003E0B62"/>
    <w:rsid w:val="003E0C9D"/>
    <w:rsid w:val="003E1A36"/>
    <w:rsid w:val="003E3462"/>
    <w:rsid w:val="003F051B"/>
    <w:rsid w:val="003F19CF"/>
    <w:rsid w:val="003F5944"/>
    <w:rsid w:val="003F5970"/>
    <w:rsid w:val="00401789"/>
    <w:rsid w:val="0040293A"/>
    <w:rsid w:val="00402D68"/>
    <w:rsid w:val="004031E4"/>
    <w:rsid w:val="00406BD4"/>
    <w:rsid w:val="00410371"/>
    <w:rsid w:val="00416C9D"/>
    <w:rsid w:val="00417467"/>
    <w:rsid w:val="00421AED"/>
    <w:rsid w:val="00421F5E"/>
    <w:rsid w:val="004242F1"/>
    <w:rsid w:val="00425379"/>
    <w:rsid w:val="00426A30"/>
    <w:rsid w:val="00433703"/>
    <w:rsid w:val="004359AD"/>
    <w:rsid w:val="004423ED"/>
    <w:rsid w:val="00443F64"/>
    <w:rsid w:val="00446429"/>
    <w:rsid w:val="00450C5A"/>
    <w:rsid w:val="004513B9"/>
    <w:rsid w:val="004520ED"/>
    <w:rsid w:val="0045219F"/>
    <w:rsid w:val="00467409"/>
    <w:rsid w:val="00472CD5"/>
    <w:rsid w:val="00473196"/>
    <w:rsid w:val="00475264"/>
    <w:rsid w:val="00475A8C"/>
    <w:rsid w:val="00477458"/>
    <w:rsid w:val="00496538"/>
    <w:rsid w:val="00497A39"/>
    <w:rsid w:val="004A2FF8"/>
    <w:rsid w:val="004A435D"/>
    <w:rsid w:val="004A4447"/>
    <w:rsid w:val="004B0BD0"/>
    <w:rsid w:val="004B1CE6"/>
    <w:rsid w:val="004B4CAC"/>
    <w:rsid w:val="004B75B7"/>
    <w:rsid w:val="004C00AC"/>
    <w:rsid w:val="004D01C5"/>
    <w:rsid w:val="004D2897"/>
    <w:rsid w:val="004D2BD7"/>
    <w:rsid w:val="004D3468"/>
    <w:rsid w:val="004E2AC5"/>
    <w:rsid w:val="004E3CC3"/>
    <w:rsid w:val="004E562F"/>
    <w:rsid w:val="004E7D31"/>
    <w:rsid w:val="004F12FB"/>
    <w:rsid w:val="004F2715"/>
    <w:rsid w:val="004F5161"/>
    <w:rsid w:val="004F6D5D"/>
    <w:rsid w:val="004F7682"/>
    <w:rsid w:val="0050006B"/>
    <w:rsid w:val="005028AC"/>
    <w:rsid w:val="00503F53"/>
    <w:rsid w:val="00504538"/>
    <w:rsid w:val="005049B4"/>
    <w:rsid w:val="005055DC"/>
    <w:rsid w:val="00510714"/>
    <w:rsid w:val="005139AE"/>
    <w:rsid w:val="005141D9"/>
    <w:rsid w:val="00515094"/>
    <w:rsid w:val="0051580D"/>
    <w:rsid w:val="0052223F"/>
    <w:rsid w:val="0052334F"/>
    <w:rsid w:val="00527831"/>
    <w:rsid w:val="005308AB"/>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A75BA"/>
    <w:rsid w:val="005C0247"/>
    <w:rsid w:val="005C0C23"/>
    <w:rsid w:val="005C4003"/>
    <w:rsid w:val="005C7F37"/>
    <w:rsid w:val="005D34CD"/>
    <w:rsid w:val="005D362F"/>
    <w:rsid w:val="005D4148"/>
    <w:rsid w:val="005E2C44"/>
    <w:rsid w:val="005E3447"/>
    <w:rsid w:val="005E3B9A"/>
    <w:rsid w:val="005E4915"/>
    <w:rsid w:val="005E5228"/>
    <w:rsid w:val="005E5E3B"/>
    <w:rsid w:val="005F12DD"/>
    <w:rsid w:val="005F1E11"/>
    <w:rsid w:val="005F2B63"/>
    <w:rsid w:val="005F36C0"/>
    <w:rsid w:val="005F4887"/>
    <w:rsid w:val="005F5D81"/>
    <w:rsid w:val="005F79BE"/>
    <w:rsid w:val="00601115"/>
    <w:rsid w:val="00602706"/>
    <w:rsid w:val="00602EAC"/>
    <w:rsid w:val="006134DF"/>
    <w:rsid w:val="00614985"/>
    <w:rsid w:val="00621188"/>
    <w:rsid w:val="006257ED"/>
    <w:rsid w:val="006264F2"/>
    <w:rsid w:val="006345F5"/>
    <w:rsid w:val="00635721"/>
    <w:rsid w:val="00637040"/>
    <w:rsid w:val="006403EC"/>
    <w:rsid w:val="006453D7"/>
    <w:rsid w:val="0065091C"/>
    <w:rsid w:val="00652188"/>
    <w:rsid w:val="00653DE4"/>
    <w:rsid w:val="00654183"/>
    <w:rsid w:val="00662C25"/>
    <w:rsid w:val="00663129"/>
    <w:rsid w:val="006643CC"/>
    <w:rsid w:val="00665C47"/>
    <w:rsid w:val="00670108"/>
    <w:rsid w:val="00683102"/>
    <w:rsid w:val="00685A4B"/>
    <w:rsid w:val="00693EB9"/>
    <w:rsid w:val="00694CFA"/>
    <w:rsid w:val="00695808"/>
    <w:rsid w:val="006A15F6"/>
    <w:rsid w:val="006B3AA1"/>
    <w:rsid w:val="006B46FB"/>
    <w:rsid w:val="006B7B9A"/>
    <w:rsid w:val="006C0D11"/>
    <w:rsid w:val="006C4C7D"/>
    <w:rsid w:val="006C6870"/>
    <w:rsid w:val="006D063C"/>
    <w:rsid w:val="006D1AD1"/>
    <w:rsid w:val="006D26D4"/>
    <w:rsid w:val="006D2A4B"/>
    <w:rsid w:val="006D374D"/>
    <w:rsid w:val="006D612F"/>
    <w:rsid w:val="006E1B33"/>
    <w:rsid w:val="006E21FB"/>
    <w:rsid w:val="006F19C7"/>
    <w:rsid w:val="006F2631"/>
    <w:rsid w:val="006F2DE2"/>
    <w:rsid w:val="006F4128"/>
    <w:rsid w:val="006F54AC"/>
    <w:rsid w:val="00701389"/>
    <w:rsid w:val="00701C55"/>
    <w:rsid w:val="00707642"/>
    <w:rsid w:val="00712188"/>
    <w:rsid w:val="007156E6"/>
    <w:rsid w:val="00716BC3"/>
    <w:rsid w:val="007209F2"/>
    <w:rsid w:val="007230F6"/>
    <w:rsid w:val="00724048"/>
    <w:rsid w:val="00725E3D"/>
    <w:rsid w:val="007263D8"/>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A65DC"/>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79FA"/>
    <w:rsid w:val="00833518"/>
    <w:rsid w:val="00834532"/>
    <w:rsid w:val="00834BB6"/>
    <w:rsid w:val="008408B4"/>
    <w:rsid w:val="00842A76"/>
    <w:rsid w:val="008626E7"/>
    <w:rsid w:val="00864F0B"/>
    <w:rsid w:val="0086511D"/>
    <w:rsid w:val="00865D21"/>
    <w:rsid w:val="008708B7"/>
    <w:rsid w:val="00870EE7"/>
    <w:rsid w:val="00871CD4"/>
    <w:rsid w:val="00872FCB"/>
    <w:rsid w:val="0087407A"/>
    <w:rsid w:val="00874E73"/>
    <w:rsid w:val="00876906"/>
    <w:rsid w:val="00882E42"/>
    <w:rsid w:val="008863B9"/>
    <w:rsid w:val="00896AE7"/>
    <w:rsid w:val="00897F08"/>
    <w:rsid w:val="008A45A6"/>
    <w:rsid w:val="008A5620"/>
    <w:rsid w:val="008A59F0"/>
    <w:rsid w:val="008A753C"/>
    <w:rsid w:val="008B2CCB"/>
    <w:rsid w:val="008B6045"/>
    <w:rsid w:val="008B66DD"/>
    <w:rsid w:val="008C0377"/>
    <w:rsid w:val="008C0B8A"/>
    <w:rsid w:val="008C2CE7"/>
    <w:rsid w:val="008C5B02"/>
    <w:rsid w:val="008D1435"/>
    <w:rsid w:val="008D3CCC"/>
    <w:rsid w:val="008E536C"/>
    <w:rsid w:val="008E57E4"/>
    <w:rsid w:val="008E7D7C"/>
    <w:rsid w:val="008F0411"/>
    <w:rsid w:val="008F2002"/>
    <w:rsid w:val="008F2408"/>
    <w:rsid w:val="008F3789"/>
    <w:rsid w:val="008F686C"/>
    <w:rsid w:val="008F6F45"/>
    <w:rsid w:val="00905C2A"/>
    <w:rsid w:val="00905EDE"/>
    <w:rsid w:val="009061E8"/>
    <w:rsid w:val="00910FEA"/>
    <w:rsid w:val="00911BE7"/>
    <w:rsid w:val="009148DE"/>
    <w:rsid w:val="009155BE"/>
    <w:rsid w:val="009252E7"/>
    <w:rsid w:val="00925F2B"/>
    <w:rsid w:val="00931CAC"/>
    <w:rsid w:val="0093260F"/>
    <w:rsid w:val="00940628"/>
    <w:rsid w:val="00941E30"/>
    <w:rsid w:val="00943D34"/>
    <w:rsid w:val="00950ABD"/>
    <w:rsid w:val="009512D0"/>
    <w:rsid w:val="00951780"/>
    <w:rsid w:val="00954D6B"/>
    <w:rsid w:val="00960A44"/>
    <w:rsid w:val="00961BB8"/>
    <w:rsid w:val="00963307"/>
    <w:rsid w:val="0096409C"/>
    <w:rsid w:val="00972527"/>
    <w:rsid w:val="009758D3"/>
    <w:rsid w:val="00975A64"/>
    <w:rsid w:val="0097607C"/>
    <w:rsid w:val="00977330"/>
    <w:rsid w:val="009777D9"/>
    <w:rsid w:val="00981D73"/>
    <w:rsid w:val="009837CF"/>
    <w:rsid w:val="0098661F"/>
    <w:rsid w:val="00987C23"/>
    <w:rsid w:val="00991263"/>
    <w:rsid w:val="00991B88"/>
    <w:rsid w:val="00992500"/>
    <w:rsid w:val="009926AF"/>
    <w:rsid w:val="009926E5"/>
    <w:rsid w:val="00994F33"/>
    <w:rsid w:val="009969F4"/>
    <w:rsid w:val="00996F2A"/>
    <w:rsid w:val="009A482C"/>
    <w:rsid w:val="009A5753"/>
    <w:rsid w:val="009A579D"/>
    <w:rsid w:val="009B189A"/>
    <w:rsid w:val="009B19E9"/>
    <w:rsid w:val="009B2750"/>
    <w:rsid w:val="009B39E0"/>
    <w:rsid w:val="009B6BB9"/>
    <w:rsid w:val="009B7851"/>
    <w:rsid w:val="009B7B07"/>
    <w:rsid w:val="009B7B86"/>
    <w:rsid w:val="009C0635"/>
    <w:rsid w:val="009D2B7D"/>
    <w:rsid w:val="009D4B42"/>
    <w:rsid w:val="009D624D"/>
    <w:rsid w:val="009D7FEB"/>
    <w:rsid w:val="009E3297"/>
    <w:rsid w:val="009E3B5E"/>
    <w:rsid w:val="009F62DA"/>
    <w:rsid w:val="009F734F"/>
    <w:rsid w:val="00A07855"/>
    <w:rsid w:val="00A1220F"/>
    <w:rsid w:val="00A12908"/>
    <w:rsid w:val="00A17380"/>
    <w:rsid w:val="00A2053C"/>
    <w:rsid w:val="00A246B6"/>
    <w:rsid w:val="00A27F29"/>
    <w:rsid w:val="00A305A6"/>
    <w:rsid w:val="00A32A83"/>
    <w:rsid w:val="00A32BED"/>
    <w:rsid w:val="00A37BB6"/>
    <w:rsid w:val="00A41E52"/>
    <w:rsid w:val="00A42594"/>
    <w:rsid w:val="00A43E65"/>
    <w:rsid w:val="00A47E70"/>
    <w:rsid w:val="00A50CF0"/>
    <w:rsid w:val="00A514DD"/>
    <w:rsid w:val="00A533BB"/>
    <w:rsid w:val="00A627C2"/>
    <w:rsid w:val="00A6355F"/>
    <w:rsid w:val="00A64411"/>
    <w:rsid w:val="00A6451E"/>
    <w:rsid w:val="00A723D3"/>
    <w:rsid w:val="00A7671C"/>
    <w:rsid w:val="00A81294"/>
    <w:rsid w:val="00A85BF9"/>
    <w:rsid w:val="00A87420"/>
    <w:rsid w:val="00A90A37"/>
    <w:rsid w:val="00A90E79"/>
    <w:rsid w:val="00A94EE7"/>
    <w:rsid w:val="00A95AAE"/>
    <w:rsid w:val="00A96FDD"/>
    <w:rsid w:val="00AA0E00"/>
    <w:rsid w:val="00AA2CBC"/>
    <w:rsid w:val="00AA4668"/>
    <w:rsid w:val="00AA6EDE"/>
    <w:rsid w:val="00AB1A66"/>
    <w:rsid w:val="00AB7008"/>
    <w:rsid w:val="00AB7373"/>
    <w:rsid w:val="00AC5238"/>
    <w:rsid w:val="00AC5820"/>
    <w:rsid w:val="00AC62B9"/>
    <w:rsid w:val="00AD0B5B"/>
    <w:rsid w:val="00AD1CD8"/>
    <w:rsid w:val="00AD586F"/>
    <w:rsid w:val="00AD5D05"/>
    <w:rsid w:val="00AE0CAF"/>
    <w:rsid w:val="00AE4B00"/>
    <w:rsid w:val="00AE4B24"/>
    <w:rsid w:val="00AE566A"/>
    <w:rsid w:val="00AE63E8"/>
    <w:rsid w:val="00AE67C5"/>
    <w:rsid w:val="00AE7943"/>
    <w:rsid w:val="00AF003C"/>
    <w:rsid w:val="00AF4DBA"/>
    <w:rsid w:val="00B054C9"/>
    <w:rsid w:val="00B061F6"/>
    <w:rsid w:val="00B22BAC"/>
    <w:rsid w:val="00B23E0A"/>
    <w:rsid w:val="00B24743"/>
    <w:rsid w:val="00B258BB"/>
    <w:rsid w:val="00B25E29"/>
    <w:rsid w:val="00B30406"/>
    <w:rsid w:val="00B3179E"/>
    <w:rsid w:val="00B36A79"/>
    <w:rsid w:val="00B37115"/>
    <w:rsid w:val="00B40931"/>
    <w:rsid w:val="00B413F5"/>
    <w:rsid w:val="00B45AB8"/>
    <w:rsid w:val="00B52DFB"/>
    <w:rsid w:val="00B5316D"/>
    <w:rsid w:val="00B54AB2"/>
    <w:rsid w:val="00B57437"/>
    <w:rsid w:val="00B60768"/>
    <w:rsid w:val="00B61600"/>
    <w:rsid w:val="00B64BA9"/>
    <w:rsid w:val="00B65E80"/>
    <w:rsid w:val="00B67B97"/>
    <w:rsid w:val="00B71A45"/>
    <w:rsid w:val="00B82343"/>
    <w:rsid w:val="00B8605F"/>
    <w:rsid w:val="00B968C8"/>
    <w:rsid w:val="00B96B47"/>
    <w:rsid w:val="00B97BA4"/>
    <w:rsid w:val="00BA3EC5"/>
    <w:rsid w:val="00BA51D9"/>
    <w:rsid w:val="00BA5603"/>
    <w:rsid w:val="00BA5AC5"/>
    <w:rsid w:val="00BB5274"/>
    <w:rsid w:val="00BB5DFC"/>
    <w:rsid w:val="00BB7283"/>
    <w:rsid w:val="00BC0848"/>
    <w:rsid w:val="00BC5009"/>
    <w:rsid w:val="00BC561D"/>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15F1A"/>
    <w:rsid w:val="00C23EE9"/>
    <w:rsid w:val="00C3049D"/>
    <w:rsid w:val="00C31DB6"/>
    <w:rsid w:val="00C41D78"/>
    <w:rsid w:val="00C42A77"/>
    <w:rsid w:val="00C624A6"/>
    <w:rsid w:val="00C66BA2"/>
    <w:rsid w:val="00C70219"/>
    <w:rsid w:val="00C728A1"/>
    <w:rsid w:val="00C75861"/>
    <w:rsid w:val="00C75F3D"/>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B7F"/>
    <w:rsid w:val="00CD0D3D"/>
    <w:rsid w:val="00CD4F1F"/>
    <w:rsid w:val="00CD5C0A"/>
    <w:rsid w:val="00CD70AA"/>
    <w:rsid w:val="00CE6311"/>
    <w:rsid w:val="00CE68CE"/>
    <w:rsid w:val="00CF1B12"/>
    <w:rsid w:val="00CF2C65"/>
    <w:rsid w:val="00CF30CE"/>
    <w:rsid w:val="00CF3C8C"/>
    <w:rsid w:val="00CF3D49"/>
    <w:rsid w:val="00D03E57"/>
    <w:rsid w:val="00D03F9A"/>
    <w:rsid w:val="00D05884"/>
    <w:rsid w:val="00D06D51"/>
    <w:rsid w:val="00D105CF"/>
    <w:rsid w:val="00D10D6D"/>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6E71"/>
    <w:rsid w:val="00D77FAA"/>
    <w:rsid w:val="00D84AE9"/>
    <w:rsid w:val="00D8571A"/>
    <w:rsid w:val="00D86371"/>
    <w:rsid w:val="00D96C4E"/>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22A8"/>
    <w:rsid w:val="00E27F69"/>
    <w:rsid w:val="00E3122C"/>
    <w:rsid w:val="00E34898"/>
    <w:rsid w:val="00E37B63"/>
    <w:rsid w:val="00E40877"/>
    <w:rsid w:val="00E45335"/>
    <w:rsid w:val="00E46DEC"/>
    <w:rsid w:val="00E53235"/>
    <w:rsid w:val="00E544B6"/>
    <w:rsid w:val="00E56605"/>
    <w:rsid w:val="00E57B85"/>
    <w:rsid w:val="00E61098"/>
    <w:rsid w:val="00E6472A"/>
    <w:rsid w:val="00E71056"/>
    <w:rsid w:val="00E76A33"/>
    <w:rsid w:val="00E85089"/>
    <w:rsid w:val="00E9039C"/>
    <w:rsid w:val="00E90FF0"/>
    <w:rsid w:val="00E91D0E"/>
    <w:rsid w:val="00E961A7"/>
    <w:rsid w:val="00EA14BA"/>
    <w:rsid w:val="00EA25BC"/>
    <w:rsid w:val="00EB09B7"/>
    <w:rsid w:val="00EB2C91"/>
    <w:rsid w:val="00EC42D5"/>
    <w:rsid w:val="00EC5149"/>
    <w:rsid w:val="00EC6B6C"/>
    <w:rsid w:val="00ED126F"/>
    <w:rsid w:val="00ED263E"/>
    <w:rsid w:val="00ED6AFF"/>
    <w:rsid w:val="00EE396A"/>
    <w:rsid w:val="00EE3CA2"/>
    <w:rsid w:val="00EE584C"/>
    <w:rsid w:val="00EE7D7C"/>
    <w:rsid w:val="00EF18C1"/>
    <w:rsid w:val="00EF7B76"/>
    <w:rsid w:val="00F028BA"/>
    <w:rsid w:val="00F02E93"/>
    <w:rsid w:val="00F0396B"/>
    <w:rsid w:val="00F0479B"/>
    <w:rsid w:val="00F06E26"/>
    <w:rsid w:val="00F11A6E"/>
    <w:rsid w:val="00F141CE"/>
    <w:rsid w:val="00F16F96"/>
    <w:rsid w:val="00F25D98"/>
    <w:rsid w:val="00F27164"/>
    <w:rsid w:val="00F300FB"/>
    <w:rsid w:val="00F36112"/>
    <w:rsid w:val="00F37090"/>
    <w:rsid w:val="00F4103E"/>
    <w:rsid w:val="00F4210C"/>
    <w:rsid w:val="00F42C02"/>
    <w:rsid w:val="00F43ACD"/>
    <w:rsid w:val="00F43FB2"/>
    <w:rsid w:val="00F45E99"/>
    <w:rsid w:val="00F46FB4"/>
    <w:rsid w:val="00F47BA5"/>
    <w:rsid w:val="00F50985"/>
    <w:rsid w:val="00F509E6"/>
    <w:rsid w:val="00F5638C"/>
    <w:rsid w:val="00F56777"/>
    <w:rsid w:val="00F64F99"/>
    <w:rsid w:val="00F733A2"/>
    <w:rsid w:val="00F77708"/>
    <w:rsid w:val="00F80498"/>
    <w:rsid w:val="00F8213B"/>
    <w:rsid w:val="00F85889"/>
    <w:rsid w:val="00F85A8C"/>
    <w:rsid w:val="00F8773A"/>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58A3"/>
    <w:rsid w:val="00FF00FD"/>
    <w:rsid w:val="00FF1F78"/>
    <w:rsid w:val="00FF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85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mf45.operator.com/servinst123/pdusess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operato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5271</Words>
  <Characters>30051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2</cp:revision>
  <cp:lastPrinted>1899-12-31T23:00:00Z</cp:lastPrinted>
  <dcterms:created xsi:type="dcterms:W3CDTF">2024-05-30T09:46:00Z</dcterms:created>
  <dcterms:modified xsi:type="dcterms:W3CDTF">2024-05-30T09:46:00Z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